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EF99C8" w14:textId="4ED215AD" w:rsidR="001E0A83" w:rsidRPr="001E0A83" w:rsidRDefault="000C6F46" w:rsidP="001E0A8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0C6F4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3GPP TSG-WG SA2 Meeting #14</w:t>
      </w:r>
      <w:r w:rsidR="0071483C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1</w:t>
      </w:r>
      <w:r w:rsidRPr="000C6F4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</w:t>
      </w:r>
      <w:r w:rsidR="001E0A83" w:rsidRPr="001E0A8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1E0A83" w:rsidRPr="001E0A83">
        <w:rPr>
          <w:rFonts w:ascii="Arial" w:eastAsia="SimSun" w:hAnsi="Arial"/>
          <w:b/>
          <w:i/>
          <w:noProof/>
          <w:sz w:val="28"/>
        </w:rPr>
        <w:t>S2-</w:t>
      </w:r>
      <w:r w:rsidR="00E8251F" w:rsidRPr="00E8251F">
        <w:rPr>
          <w:rFonts w:ascii="Arial" w:eastAsia="SimSun" w:hAnsi="Arial"/>
          <w:b/>
          <w:i/>
          <w:noProof/>
          <w:sz w:val="28"/>
        </w:rPr>
        <w:t>200</w:t>
      </w:r>
      <w:r w:rsidR="00C1396C">
        <w:rPr>
          <w:rFonts w:ascii="Arial" w:eastAsia="SimSun" w:hAnsi="Arial"/>
          <w:b/>
          <w:i/>
          <w:noProof/>
          <w:sz w:val="28"/>
        </w:rPr>
        <w:t>7385</w:t>
      </w:r>
    </w:p>
    <w:p w14:paraId="75EB3717" w14:textId="34F7435D" w:rsidR="001E0A83" w:rsidRPr="001E0A83" w:rsidRDefault="000C6F46" w:rsidP="001E0A8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proofErr w:type="spellStart"/>
      <w:r w:rsidRPr="000C6F46">
        <w:rPr>
          <w:rFonts w:ascii="Arial" w:hAnsi="Arial" w:cs="Arial"/>
          <w:b/>
          <w:bCs/>
          <w:sz w:val="24"/>
        </w:rPr>
        <w:t>Elbonia</w:t>
      </w:r>
      <w:proofErr w:type="spellEnd"/>
      <w:r w:rsidRPr="000C6F46">
        <w:rPr>
          <w:rFonts w:ascii="Arial" w:hAnsi="Arial" w:cs="Arial"/>
          <w:b/>
          <w:bCs/>
          <w:sz w:val="24"/>
        </w:rPr>
        <w:t xml:space="preserve">, </w:t>
      </w:r>
      <w:r w:rsidR="0071483C">
        <w:rPr>
          <w:rFonts w:ascii="Arial" w:hAnsi="Arial" w:cs="Arial"/>
          <w:b/>
          <w:bCs/>
          <w:sz w:val="24"/>
        </w:rPr>
        <w:t>Oct</w:t>
      </w:r>
      <w:r w:rsidR="00E56C28">
        <w:rPr>
          <w:rFonts w:ascii="Arial" w:hAnsi="Arial" w:cs="Arial"/>
          <w:b/>
          <w:bCs/>
          <w:sz w:val="24"/>
        </w:rPr>
        <w:t>ober</w:t>
      </w:r>
      <w:r w:rsidRPr="000C6F46">
        <w:rPr>
          <w:rFonts w:ascii="Arial" w:hAnsi="Arial" w:cs="Arial"/>
          <w:b/>
          <w:bCs/>
          <w:sz w:val="24"/>
        </w:rPr>
        <w:t xml:space="preserve"> 1</w:t>
      </w:r>
      <w:r w:rsidR="0071483C">
        <w:rPr>
          <w:rFonts w:ascii="Arial" w:hAnsi="Arial" w:cs="Arial"/>
          <w:b/>
          <w:bCs/>
          <w:sz w:val="24"/>
        </w:rPr>
        <w:t>2</w:t>
      </w:r>
      <w:r w:rsidRPr="000C6F46">
        <w:rPr>
          <w:rFonts w:ascii="Arial" w:hAnsi="Arial" w:cs="Arial"/>
          <w:b/>
          <w:bCs/>
          <w:sz w:val="24"/>
        </w:rPr>
        <w:t xml:space="preserve"> –</w:t>
      </w:r>
      <w:r w:rsidR="00CD1C6D">
        <w:rPr>
          <w:rFonts w:ascii="Arial" w:hAnsi="Arial" w:cs="Arial"/>
          <w:b/>
          <w:bCs/>
          <w:sz w:val="24"/>
        </w:rPr>
        <w:t xml:space="preserve"> </w:t>
      </w:r>
      <w:r w:rsidR="0071483C">
        <w:rPr>
          <w:rFonts w:ascii="Arial" w:hAnsi="Arial" w:cs="Arial"/>
          <w:b/>
          <w:bCs/>
          <w:sz w:val="24"/>
        </w:rPr>
        <w:t>23</w:t>
      </w:r>
      <w:r w:rsidRPr="000C6F46">
        <w:rPr>
          <w:rFonts w:ascii="Arial" w:hAnsi="Arial" w:cs="Arial"/>
          <w:b/>
          <w:bCs/>
          <w:sz w:val="24"/>
        </w:rPr>
        <w:t>, 2020</w:t>
      </w:r>
      <w:r w:rsidR="001E0A83" w:rsidRPr="001E0A83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1E0A83" w:rsidRPr="001E0A83">
        <w:rPr>
          <w:rFonts w:ascii="Arial" w:hAnsi="Arial" w:cs="Arial"/>
          <w:b/>
          <w:bCs/>
          <w:color w:val="0000FF"/>
          <w:lang w:eastAsia="ja-JP"/>
        </w:rPr>
        <w:t>(revision of S2-20xxxx)</w:t>
      </w:r>
    </w:p>
    <w:p w14:paraId="5BAD585A" w14:textId="77777777" w:rsidR="001E0A83" w:rsidRPr="001E0A83" w:rsidRDefault="001E0A83" w:rsidP="001E0A83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lang w:eastAsia="ja-JP"/>
        </w:rPr>
      </w:pPr>
    </w:p>
    <w:p w14:paraId="24235D39" w14:textId="7BB5C918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Source:</w:t>
      </w:r>
      <w:r w:rsidRPr="001E0A83">
        <w:rPr>
          <w:rFonts w:ascii="Arial" w:hAnsi="Arial" w:cs="Arial"/>
          <w:b/>
          <w:color w:val="000000"/>
          <w:lang w:eastAsia="ja-JP"/>
        </w:rPr>
        <w:tab/>
      </w:r>
      <w:r w:rsidR="00801FB5">
        <w:rPr>
          <w:rFonts w:ascii="Arial" w:hAnsi="Arial" w:cs="Arial"/>
          <w:b/>
          <w:color w:val="000000"/>
          <w:lang w:eastAsia="ja-JP"/>
        </w:rPr>
        <w:t>Qualcomm</w:t>
      </w:r>
      <w:r w:rsidR="004B17BA">
        <w:rPr>
          <w:rFonts w:ascii="Arial" w:hAnsi="Arial" w:cs="Arial"/>
          <w:b/>
          <w:color w:val="000000"/>
          <w:lang w:eastAsia="ja-JP"/>
        </w:rPr>
        <w:t xml:space="preserve"> Incorporated</w:t>
      </w:r>
    </w:p>
    <w:p w14:paraId="7BBC1617" w14:textId="6C1748B6" w:rsidR="001E0A83" w:rsidRPr="00CD1C6D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Title:</w:t>
      </w:r>
      <w:r w:rsidRPr="001E0A83">
        <w:rPr>
          <w:rFonts w:ascii="Arial" w:hAnsi="Arial" w:cs="Arial"/>
          <w:b/>
          <w:color w:val="000000"/>
          <w:lang w:eastAsia="ja-JP"/>
        </w:rPr>
        <w:tab/>
      </w:r>
      <w:r w:rsidR="00190652">
        <w:rPr>
          <w:rFonts w:ascii="Arial" w:hAnsi="Arial" w:cs="Arial"/>
          <w:b/>
          <w:color w:val="000000"/>
          <w:lang w:eastAsia="ja-JP"/>
        </w:rPr>
        <w:t>Conclusion for key issue #1: NWDAF logic decomposition</w:t>
      </w:r>
    </w:p>
    <w:p w14:paraId="79A86E02" w14:textId="77777777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Document for:</w:t>
      </w:r>
      <w:r w:rsidRPr="001E0A83">
        <w:rPr>
          <w:rFonts w:ascii="Arial" w:hAnsi="Arial" w:cs="Arial"/>
          <w:b/>
          <w:color w:val="000000"/>
          <w:lang w:eastAsia="ja-JP"/>
        </w:rPr>
        <w:tab/>
        <w:t>Approval</w:t>
      </w:r>
    </w:p>
    <w:p w14:paraId="4D913418" w14:textId="0D61C896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Agenda Item:</w:t>
      </w:r>
      <w:r w:rsidRPr="001E0A83">
        <w:rPr>
          <w:rFonts w:ascii="Arial" w:hAnsi="Arial" w:cs="Arial"/>
          <w:b/>
          <w:color w:val="000000"/>
          <w:lang w:eastAsia="ja-JP"/>
        </w:rPr>
        <w:tab/>
        <w:t>8.</w:t>
      </w:r>
      <w:r w:rsidR="0002390F">
        <w:rPr>
          <w:rFonts w:ascii="Arial" w:hAnsi="Arial" w:cs="Arial"/>
          <w:b/>
          <w:color w:val="000000"/>
          <w:lang w:eastAsia="ja-JP"/>
        </w:rPr>
        <w:t>1</w:t>
      </w:r>
    </w:p>
    <w:p w14:paraId="56884FD0" w14:textId="393FCF21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Work Item / Release:</w:t>
      </w:r>
      <w:r w:rsidRPr="001E0A83">
        <w:rPr>
          <w:rFonts w:ascii="Arial" w:hAnsi="Arial" w:cs="Arial"/>
          <w:b/>
          <w:color w:val="000000"/>
          <w:lang w:eastAsia="ja-JP"/>
        </w:rPr>
        <w:tab/>
        <w:t>FS_</w:t>
      </w:r>
      <w:r w:rsidR="0071483C">
        <w:rPr>
          <w:rFonts w:ascii="Arial" w:hAnsi="Arial" w:cs="Arial"/>
          <w:b/>
          <w:color w:val="000000"/>
          <w:lang w:eastAsia="ja-JP"/>
        </w:rPr>
        <w:t>eNA_Ph2</w:t>
      </w:r>
      <w:r w:rsidRPr="001E0A83">
        <w:rPr>
          <w:rFonts w:ascii="Arial" w:hAnsi="Arial" w:cs="Arial"/>
          <w:b/>
          <w:color w:val="000000"/>
          <w:lang w:eastAsia="ja-JP"/>
        </w:rPr>
        <w:t xml:space="preserve"> / Rel-17</w:t>
      </w:r>
    </w:p>
    <w:p w14:paraId="06D04172" w14:textId="64284B93" w:rsidR="001E0A83" w:rsidRPr="00927C1B" w:rsidRDefault="001E0A83" w:rsidP="001E0A83">
      <w:pPr>
        <w:jc w:val="both"/>
        <w:rPr>
          <w:rFonts w:ascii="Arial" w:hAnsi="Arial" w:cs="Arial"/>
          <w:i/>
        </w:rPr>
      </w:pPr>
      <w:r w:rsidRPr="001E0A83">
        <w:rPr>
          <w:rFonts w:ascii="Arial" w:hAnsi="Arial" w:cs="Arial"/>
          <w:i/>
          <w:color w:val="000000"/>
          <w:lang w:eastAsia="ja-JP"/>
        </w:rPr>
        <w:t>Abstract:</w:t>
      </w:r>
      <w:r w:rsidR="00190652">
        <w:rPr>
          <w:rFonts w:ascii="Arial" w:hAnsi="Arial" w:cs="Arial"/>
          <w:i/>
          <w:color w:val="000000"/>
          <w:lang w:eastAsia="ja-JP"/>
        </w:rPr>
        <w:t xml:space="preserve"> This PCR proposes the conclusion for Key issue#1.</w:t>
      </w:r>
    </w:p>
    <w:p w14:paraId="7E6B575A" w14:textId="7F61956F" w:rsidR="001E0A83" w:rsidRPr="00D26CF8" w:rsidRDefault="001E0A83" w:rsidP="001E0A83">
      <w:pPr>
        <w:pStyle w:val="Heading1"/>
      </w:pPr>
      <w:r w:rsidRPr="00D26CF8">
        <w:t xml:space="preserve">1. </w:t>
      </w:r>
      <w:r w:rsidR="00190652">
        <w:t>Introduction</w:t>
      </w:r>
    </w:p>
    <w:p w14:paraId="3451B343" w14:textId="4605FA8D" w:rsidR="00F22BCF" w:rsidRDefault="000461B0" w:rsidP="00514220">
      <w:pPr>
        <w:rPr>
          <w:lang w:eastAsia="zh-CN"/>
        </w:rPr>
      </w:pPr>
      <w:r w:rsidRPr="000461B0">
        <w:rPr>
          <w:lang w:eastAsia="zh-CN"/>
        </w:rPr>
        <w:t>This contribution proposes</w:t>
      </w:r>
      <w:r w:rsidR="00801FB5">
        <w:rPr>
          <w:lang w:eastAsia="zh-CN"/>
        </w:rPr>
        <w:t xml:space="preserve"> </w:t>
      </w:r>
      <w:r w:rsidR="00467928">
        <w:rPr>
          <w:lang w:eastAsia="zh-CN"/>
        </w:rPr>
        <w:t xml:space="preserve">the </w:t>
      </w:r>
      <w:r w:rsidR="00801FB5">
        <w:rPr>
          <w:lang w:eastAsia="zh-CN"/>
        </w:rPr>
        <w:t xml:space="preserve">conclusion </w:t>
      </w:r>
      <w:r w:rsidR="00467928">
        <w:rPr>
          <w:lang w:eastAsia="zh-CN"/>
        </w:rPr>
        <w:t>of</w:t>
      </w:r>
      <w:r w:rsidR="00801FB5">
        <w:rPr>
          <w:lang w:eastAsia="zh-CN"/>
        </w:rPr>
        <w:t xml:space="preserve"> KI#</w:t>
      </w:r>
      <w:r w:rsidR="00190652">
        <w:rPr>
          <w:lang w:eastAsia="zh-CN"/>
        </w:rPr>
        <w:t>1</w:t>
      </w:r>
      <w:r w:rsidR="00801FB5">
        <w:rPr>
          <w:lang w:eastAsia="zh-CN"/>
        </w:rPr>
        <w:t xml:space="preserve">: </w:t>
      </w:r>
      <w:r w:rsidR="00190652">
        <w:rPr>
          <w:lang w:eastAsia="zh-CN"/>
        </w:rPr>
        <w:t>Logical decomposition of NWDAF and possible interactions between logical functions</w:t>
      </w:r>
      <w:r w:rsidR="006E16F4">
        <w:rPr>
          <w:lang w:val="en-US" w:eastAsia="ko-KR"/>
        </w:rPr>
        <w:t>.</w:t>
      </w:r>
    </w:p>
    <w:p w14:paraId="1F0E60AC" w14:textId="54D30B7E" w:rsidR="001E0A83" w:rsidRPr="00927C1B" w:rsidRDefault="00514220" w:rsidP="001E0A83">
      <w:pPr>
        <w:pStyle w:val="Heading1"/>
      </w:pPr>
      <w:r>
        <w:t>2</w:t>
      </w:r>
      <w:r w:rsidR="002E562D">
        <w:t>.</w:t>
      </w:r>
      <w:r w:rsidR="001E0A83" w:rsidRPr="00927C1B">
        <w:t xml:space="preserve"> </w:t>
      </w:r>
      <w:r w:rsidR="001E0A83">
        <w:t>Text Proposal</w:t>
      </w:r>
    </w:p>
    <w:p w14:paraId="059F59D0" w14:textId="58122D9D" w:rsidR="001E0A83" w:rsidRPr="00813D73" w:rsidRDefault="001E0A83" w:rsidP="001E0A83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</w:t>
      </w:r>
      <w:r w:rsidR="001464E4">
        <w:rPr>
          <w:lang w:eastAsia="zh-CN"/>
        </w:rPr>
        <w:t>new text</w:t>
      </w:r>
      <w:r>
        <w:rPr>
          <w:lang w:eastAsia="zh-CN"/>
        </w:rPr>
        <w:t xml:space="preserve"> </w:t>
      </w:r>
      <w:r w:rsidR="00E72823" w:rsidRPr="00E72823">
        <w:rPr>
          <w:rFonts w:hint="eastAsia"/>
          <w:lang w:eastAsia="zh-CN"/>
        </w:rPr>
        <w:t>in</w:t>
      </w:r>
      <w:r>
        <w:rPr>
          <w:lang w:eastAsia="zh-CN"/>
        </w:rPr>
        <w:t xml:space="preserve"> TR.</w:t>
      </w:r>
    </w:p>
    <w:p w14:paraId="51869C15" w14:textId="650ADB51" w:rsidR="00B53172" w:rsidRPr="003476E4" w:rsidRDefault="00DE7627" w:rsidP="003476E4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</w:t>
      </w:r>
      <w:r w:rsidR="00806024">
        <w:t xml:space="preserve">of </w:t>
      </w:r>
      <w:r w:rsidR="00E57A16">
        <w:t>Changes</w:t>
      </w:r>
      <w:r w:rsidRPr="00EF13AD">
        <w:t xml:space="preserve"> * * * * </w:t>
      </w:r>
    </w:p>
    <w:p w14:paraId="0AA96713" w14:textId="77777777" w:rsidR="00D52277" w:rsidRDefault="00D52277" w:rsidP="00D52277">
      <w:pPr>
        <w:pStyle w:val="Heading1"/>
      </w:pPr>
      <w:bookmarkStart w:id="0" w:name="_Toc30155556"/>
      <w:bookmarkStart w:id="1" w:name="_Toc50022790"/>
      <w:bookmarkStart w:id="2" w:name="_Toc50023439"/>
      <w:bookmarkStart w:id="3" w:name="_Toc50024024"/>
      <w:bookmarkStart w:id="4" w:name="_Toc3953"/>
      <w:bookmarkStart w:id="5" w:name="_Toc24700"/>
      <w:bookmarkStart w:id="6" w:name="_Toc11565"/>
      <w:bookmarkStart w:id="7" w:name="_Toc25740483"/>
      <w:bookmarkStart w:id="8" w:name="_Toc23409922"/>
      <w:bookmarkStart w:id="9" w:name="_Toc29297"/>
      <w:bookmarkStart w:id="10" w:name="_Toc25417816"/>
      <w:bookmarkStart w:id="11" w:name="_Toc26238"/>
      <w:bookmarkStart w:id="12" w:name="_Toc25416993"/>
      <w:bookmarkStart w:id="13" w:name="_Toc50022070"/>
      <w:bookmarkStart w:id="14" w:name="_Toc20730732"/>
      <w:bookmarkStart w:id="15" w:name="_Toc11484"/>
      <w:bookmarkStart w:id="16" w:name="_Toc31639227"/>
      <w:bookmarkStart w:id="17" w:name="_Toc31361046"/>
      <w:bookmarkStart w:id="18" w:name="_Toc20147946"/>
      <w:bookmarkStart w:id="19" w:name="_Toc50310093"/>
      <w:bookmarkStart w:id="20" w:name="_Toc42770256"/>
      <w:bookmarkStart w:id="21" w:name="_Toc25417348"/>
      <w:bookmarkStart w:id="22" w:name="_Toc4787"/>
      <w:bookmarkStart w:id="23" w:name="_Toc43393397"/>
      <w:bookmarkStart w:id="24" w:name="_Toc42779312"/>
      <w:bookmarkStart w:id="25" w:name="_Toc27750"/>
      <w:bookmarkStart w:id="26" w:name="_Toc31296429"/>
      <w:bookmarkStart w:id="27" w:name="_Toc21913"/>
      <w:bookmarkStart w:id="28" w:name="_Toc5716"/>
      <w:bookmarkStart w:id="29" w:name="_Toc22195"/>
      <w:bookmarkStart w:id="30" w:name="_Toc5050"/>
      <w:bookmarkStart w:id="31" w:name="_Toc31448751"/>
      <w:bookmarkStart w:id="32" w:name="_Toc44004569"/>
      <w:bookmarkStart w:id="33" w:name="_Toc50021501"/>
      <w:bookmarkStart w:id="34" w:name="_Toc30155676"/>
      <w:bookmarkStart w:id="35" w:name="_Toc50579825"/>
      <w:bookmarkStart w:id="36" w:name="_Toc50725130"/>
      <w:r>
        <w:t>8</w:t>
      </w:r>
      <w:r>
        <w:tab/>
        <w:t>Conclusions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1FE3F3C9" w14:textId="77777777" w:rsidR="00D52277" w:rsidRDefault="00D52277" w:rsidP="00D52277">
      <w:pPr>
        <w:pStyle w:val="EditorsNote"/>
        <w:rPr>
          <w:lang w:eastAsia="zh-CN"/>
        </w:rPr>
      </w:pPr>
      <w:r>
        <w:rPr>
          <w:rFonts w:eastAsia="SimSun"/>
          <w:lang w:val="en-US" w:eastAsia="zh-CN"/>
        </w:rPr>
        <w:t>Editor's note:</w:t>
      </w:r>
      <w:r>
        <w:tab/>
        <w:t xml:space="preserve">This clause is intended to list conclusions that have been agreed </w:t>
      </w:r>
      <w:proofErr w:type="gramStart"/>
      <w:r>
        <w:t>during the course of</w:t>
      </w:r>
      <w:proofErr w:type="gramEnd"/>
      <w:r>
        <w:t xml:space="preserve"> the study item activities. This should also capture the guiding principles and documentation approach</w:t>
      </w:r>
      <w:r>
        <w:rPr>
          <w:lang w:eastAsia="ko-KR"/>
        </w:rPr>
        <w:t xml:space="preserve"> for creating CRs to normative </w:t>
      </w:r>
      <w:r>
        <w:t>specifications</w:t>
      </w:r>
      <w:r>
        <w:rPr>
          <w:lang w:eastAsia="ko-KR"/>
        </w:rPr>
        <w:t xml:space="preserve"> within the responsibility of SA WG2.</w:t>
      </w:r>
    </w:p>
    <w:p w14:paraId="73EA8130" w14:textId="4A3250FA" w:rsidR="00EE7AE2" w:rsidRDefault="00155154" w:rsidP="00155154">
      <w:pPr>
        <w:pStyle w:val="Heading2"/>
        <w:rPr>
          <w:ins w:id="37" w:author="QC" w:date="2020-09-22T21:45:00Z"/>
          <w:lang w:val="en-US"/>
        </w:rPr>
      </w:pPr>
      <w:ins w:id="38" w:author="QC" w:date="2020-09-22T21:45:00Z">
        <w:r>
          <w:rPr>
            <w:lang w:val="en-US"/>
          </w:rPr>
          <w:t>8.1</w:t>
        </w:r>
        <w:r>
          <w:rPr>
            <w:lang w:val="en-US"/>
          </w:rPr>
          <w:tab/>
        </w:r>
      </w:ins>
      <w:ins w:id="39" w:author="QC" w:date="2020-09-22T21:46:00Z">
        <w:r w:rsidRPr="00155154">
          <w:rPr>
            <w:lang w:val="en-US"/>
          </w:rPr>
          <w:t>Key Issue #1: Logical decomposition of NWDAF and possible interactions between logical functions</w:t>
        </w:r>
      </w:ins>
    </w:p>
    <w:p w14:paraId="76529AAE" w14:textId="04C45787" w:rsidR="00EE7AE2" w:rsidRDefault="00EE7AE2" w:rsidP="00EE7AE2">
      <w:pPr>
        <w:rPr>
          <w:ins w:id="40" w:author="QC" w:date="2020-09-22T21:49:00Z"/>
          <w:lang w:val="en-US"/>
        </w:rPr>
      </w:pPr>
      <w:ins w:id="41" w:author="QC" w:date="2020-09-22T21:45:00Z">
        <w:r w:rsidRPr="006D4BA1">
          <w:rPr>
            <w:lang w:val="en-US"/>
          </w:rPr>
          <w:t>Based on the evaluation in clause 7.1, the following conc</w:t>
        </w:r>
      </w:ins>
      <w:ins w:id="42" w:author="QC" w:date="2020-09-24T12:52:00Z">
        <w:r w:rsidR="009048BB">
          <w:rPr>
            <w:lang w:val="en-US"/>
          </w:rPr>
          <w:t>l</w:t>
        </w:r>
      </w:ins>
      <w:ins w:id="43" w:author="QC" w:date="2020-09-22T21:45:00Z">
        <w:r w:rsidRPr="006D4BA1">
          <w:rPr>
            <w:lang w:val="en-US"/>
          </w:rPr>
          <w:t>usions are agreed for the baseline functionality:</w:t>
        </w:r>
      </w:ins>
    </w:p>
    <w:p w14:paraId="720E27C9" w14:textId="6213EFD1" w:rsidR="00155154" w:rsidRDefault="00155154" w:rsidP="00CB05E8">
      <w:pPr>
        <w:pStyle w:val="ListParagraph"/>
        <w:numPr>
          <w:ilvl w:val="0"/>
          <w:numId w:val="5"/>
        </w:numPr>
        <w:ind w:leftChars="0"/>
        <w:rPr>
          <w:ins w:id="44" w:author="QC" w:date="2020-09-22T21:54:00Z"/>
          <w:lang w:eastAsia="zh-CN"/>
        </w:rPr>
      </w:pPr>
      <w:ins w:id="45" w:author="QC" w:date="2020-09-22T21:49:00Z">
        <w:r w:rsidRPr="00CB05E8">
          <w:rPr>
            <w:lang w:val="en-US"/>
          </w:rPr>
          <w:t xml:space="preserve">The NWDAF is </w:t>
        </w:r>
      </w:ins>
      <w:proofErr w:type="spellStart"/>
      <w:ins w:id="46" w:author="QC" w:date="2020-09-28T17:24:00Z">
        <w:r w:rsidR="00467928">
          <w:rPr>
            <w:lang w:val="en-US"/>
          </w:rPr>
          <w:t>split</w:t>
        </w:r>
      </w:ins>
      <w:ins w:id="47" w:author="QC" w:date="2020-09-28T17:28:00Z">
        <w:r w:rsidR="00467928">
          <w:rPr>
            <w:lang w:val="en-US"/>
          </w:rPr>
          <w:t>ted</w:t>
        </w:r>
      </w:ins>
      <w:proofErr w:type="spellEnd"/>
      <w:ins w:id="48" w:author="QC" w:date="2020-09-28T17:24:00Z">
        <w:r w:rsidR="00467928">
          <w:rPr>
            <w:lang w:val="en-US"/>
          </w:rPr>
          <w:t xml:space="preserve"> into</w:t>
        </w:r>
      </w:ins>
      <w:ins w:id="49" w:author="QC" w:date="2020-09-22T21:54:00Z">
        <w:r w:rsidRPr="00CB05E8">
          <w:rPr>
            <w:lang w:val="en-US"/>
          </w:rPr>
          <w:t xml:space="preserve"> </w:t>
        </w:r>
      </w:ins>
      <w:ins w:id="50" w:author="QC" w:date="2020-09-28T17:24:00Z">
        <w:r w:rsidR="00467928">
          <w:rPr>
            <w:lang w:val="en-US"/>
          </w:rPr>
          <w:t>NWDAF_</w:t>
        </w:r>
      </w:ins>
      <w:ins w:id="51" w:author="QC" w:date="2020-09-22T21:54:00Z">
        <w:r>
          <w:rPr>
            <w:lang w:eastAsia="zh-CN"/>
          </w:rPr>
          <w:t xml:space="preserve">ML Model Training Function and </w:t>
        </w:r>
      </w:ins>
      <w:ins w:id="52" w:author="QC" w:date="2020-09-28T17:24:00Z">
        <w:r w:rsidR="00467928">
          <w:rPr>
            <w:lang w:eastAsia="zh-CN"/>
          </w:rPr>
          <w:t>MWDAF_</w:t>
        </w:r>
      </w:ins>
      <w:ins w:id="53" w:author="QC" w:date="2020-09-22T21:54:00Z">
        <w:r>
          <w:rPr>
            <w:lang w:eastAsia="zh-CN"/>
          </w:rPr>
          <w:t xml:space="preserve">ML Inference Function. </w:t>
        </w:r>
      </w:ins>
    </w:p>
    <w:p w14:paraId="396202A0" w14:textId="3977C470" w:rsidR="00CB05E8" w:rsidRPr="004F5FB0" w:rsidRDefault="00CB05E8" w:rsidP="00CB05E8">
      <w:pPr>
        <w:pStyle w:val="ListParagraph"/>
        <w:numPr>
          <w:ilvl w:val="0"/>
          <w:numId w:val="5"/>
        </w:numPr>
        <w:ind w:leftChars="0"/>
        <w:rPr>
          <w:ins w:id="54" w:author="QC" w:date="2020-09-22T22:05:00Z"/>
          <w:lang w:val="en-US"/>
        </w:rPr>
      </w:pPr>
      <w:ins w:id="55" w:author="QC" w:date="2020-09-22T21:58:00Z">
        <w:r>
          <w:t>The Data repository</w:t>
        </w:r>
      </w:ins>
      <w:ins w:id="56" w:author="QC" w:date="2020-09-28T17:26:00Z">
        <w:r w:rsidR="00467928">
          <w:t xml:space="preserve"> is another function which</w:t>
        </w:r>
      </w:ins>
      <w:ins w:id="57" w:author="QC" w:date="2020-09-22T21:58:00Z">
        <w:r>
          <w:t xml:space="preserve"> is </w:t>
        </w:r>
      </w:ins>
      <w:ins w:id="58" w:author="QC" w:date="2020-09-28T17:26:00Z">
        <w:r w:rsidR="00467928">
          <w:t xml:space="preserve">used to provide data to </w:t>
        </w:r>
      </w:ins>
      <w:ins w:id="59" w:author="QC" w:date="2020-09-28T17:30:00Z">
        <w:r w:rsidR="00E34E5B">
          <w:t xml:space="preserve">multiple </w:t>
        </w:r>
      </w:ins>
      <w:ins w:id="60" w:author="QC" w:date="2020-09-28T17:26:00Z">
        <w:r w:rsidR="00467928">
          <w:rPr>
            <w:lang w:val="en-US"/>
          </w:rPr>
          <w:t>NWDAF_</w:t>
        </w:r>
        <w:r w:rsidR="00467928">
          <w:rPr>
            <w:lang w:eastAsia="zh-CN"/>
          </w:rPr>
          <w:t>ML Model Training Function</w:t>
        </w:r>
      </w:ins>
      <w:ins w:id="61" w:author="QC" w:date="2020-09-28T17:31:00Z">
        <w:r w:rsidR="00E34E5B">
          <w:rPr>
            <w:lang w:eastAsia="zh-CN"/>
          </w:rPr>
          <w:t>(s)</w:t>
        </w:r>
      </w:ins>
      <w:ins w:id="62" w:author="QC" w:date="2020-09-28T17:26:00Z">
        <w:r w:rsidR="00467928">
          <w:rPr>
            <w:lang w:eastAsia="zh-CN"/>
          </w:rPr>
          <w:t xml:space="preserve"> and MWDAF_ML Inference Function</w:t>
        </w:r>
      </w:ins>
      <w:ins w:id="63" w:author="QC" w:date="2020-09-28T17:31:00Z">
        <w:r w:rsidR="00E34E5B">
          <w:rPr>
            <w:lang w:eastAsia="zh-CN"/>
          </w:rPr>
          <w:t>(s)</w:t>
        </w:r>
      </w:ins>
      <w:ins w:id="64" w:author="QC" w:date="2020-09-28T17:26:00Z">
        <w:r w:rsidR="00467928">
          <w:t>. The architecture and proce</w:t>
        </w:r>
      </w:ins>
      <w:ins w:id="65" w:author="QC" w:date="2020-09-28T17:27:00Z">
        <w:r w:rsidR="00467928">
          <w:t xml:space="preserve">dure of Data repository </w:t>
        </w:r>
      </w:ins>
      <w:ins w:id="66" w:author="QC" w:date="2020-09-22T22:05:00Z">
        <w:r>
          <w:t>depends on the conclusion of Key issue #11.</w:t>
        </w:r>
      </w:ins>
    </w:p>
    <w:p w14:paraId="473B78E9" w14:textId="3DE4758B" w:rsidR="00CB05E8" w:rsidRPr="004F5FB0" w:rsidRDefault="00CB05E8" w:rsidP="00CB05E8">
      <w:pPr>
        <w:pStyle w:val="ListParagraph"/>
        <w:numPr>
          <w:ilvl w:val="0"/>
          <w:numId w:val="5"/>
        </w:numPr>
        <w:ind w:leftChars="0"/>
        <w:rPr>
          <w:ins w:id="67" w:author="QC" w:date="2020-09-22T22:06:00Z"/>
          <w:lang w:val="en-US"/>
        </w:rPr>
      </w:pPr>
      <w:ins w:id="68" w:author="QC" w:date="2020-09-22T22:05:00Z">
        <w:r>
          <w:t>The ML Model provision is supported bet</w:t>
        </w:r>
      </w:ins>
      <w:ins w:id="69" w:author="QC" w:date="2020-09-22T22:06:00Z">
        <w:r>
          <w:t xml:space="preserve">ween </w:t>
        </w:r>
      </w:ins>
      <w:ins w:id="70" w:author="QC" w:date="2020-09-28T17:27:00Z">
        <w:r w:rsidR="00467928">
          <w:t>NWDAF_</w:t>
        </w:r>
      </w:ins>
      <w:ins w:id="71" w:author="QC" w:date="2020-09-22T22:06:00Z">
        <w:r>
          <w:rPr>
            <w:lang w:eastAsia="zh-CN"/>
          </w:rPr>
          <w:t xml:space="preserve">ML Model Training Function and </w:t>
        </w:r>
      </w:ins>
      <w:ins w:id="72" w:author="QC" w:date="2020-09-28T17:27:00Z">
        <w:r w:rsidR="00467928">
          <w:rPr>
            <w:lang w:eastAsia="zh-CN"/>
          </w:rPr>
          <w:t>NWDAF_</w:t>
        </w:r>
      </w:ins>
      <w:ins w:id="73" w:author="QC" w:date="2020-09-22T22:06:00Z">
        <w:r>
          <w:rPr>
            <w:lang w:eastAsia="zh-CN"/>
          </w:rPr>
          <w:t>ML Inference Function.</w:t>
        </w:r>
      </w:ins>
    </w:p>
    <w:p w14:paraId="6D25F129" w14:textId="6DE0C6A7" w:rsidR="00CB05E8" w:rsidRPr="004F5FB0" w:rsidRDefault="004F5FB0" w:rsidP="00CB05E8">
      <w:pPr>
        <w:pStyle w:val="ListParagraph"/>
        <w:numPr>
          <w:ilvl w:val="1"/>
          <w:numId w:val="5"/>
        </w:numPr>
        <w:ind w:leftChars="0"/>
        <w:rPr>
          <w:ins w:id="74" w:author="QC" w:date="2020-09-22T22:10:00Z"/>
          <w:lang w:val="en-US"/>
        </w:rPr>
      </w:pPr>
      <w:ins w:id="75" w:author="QC" w:date="2020-09-22T22:06:00Z">
        <w:r>
          <w:rPr>
            <w:lang w:eastAsia="zh-CN"/>
          </w:rPr>
          <w:t>Both Subscribe/Notify operation and request/response operation are supported for ML Model pro</w:t>
        </w:r>
      </w:ins>
      <w:ins w:id="76" w:author="QC" w:date="2020-09-22T22:07:00Z">
        <w:r>
          <w:rPr>
            <w:lang w:eastAsia="zh-CN"/>
          </w:rPr>
          <w:t>vision.</w:t>
        </w:r>
      </w:ins>
    </w:p>
    <w:p w14:paraId="6331F71E" w14:textId="4BE583E6" w:rsidR="004F5FB0" w:rsidRPr="004F5FB0" w:rsidRDefault="004F5FB0" w:rsidP="00CB05E8">
      <w:pPr>
        <w:pStyle w:val="ListParagraph"/>
        <w:numPr>
          <w:ilvl w:val="1"/>
          <w:numId w:val="5"/>
        </w:numPr>
        <w:ind w:leftChars="0"/>
        <w:rPr>
          <w:ins w:id="77" w:author="QC" w:date="2020-09-22T22:08:00Z"/>
          <w:lang w:val="en-US"/>
        </w:rPr>
      </w:pPr>
      <w:ins w:id="78" w:author="QC" w:date="2020-09-22T22:10:00Z">
        <w:r>
          <w:rPr>
            <w:lang w:eastAsia="zh-CN"/>
          </w:rPr>
          <w:t>The parameters of ML Model provisio</w:t>
        </w:r>
      </w:ins>
      <w:ins w:id="79" w:author="QC" w:date="2020-09-22T22:11:00Z">
        <w:r>
          <w:rPr>
            <w:lang w:eastAsia="zh-CN"/>
          </w:rPr>
          <w:t>n depend on the conclusion of Key issue #19.</w:t>
        </w:r>
      </w:ins>
    </w:p>
    <w:p w14:paraId="2380A023" w14:textId="0EAE3F90" w:rsidR="004F5FB0" w:rsidRPr="004F5FB0" w:rsidRDefault="00467928" w:rsidP="004F5FB0">
      <w:pPr>
        <w:pStyle w:val="ListParagraph"/>
        <w:numPr>
          <w:ilvl w:val="0"/>
          <w:numId w:val="5"/>
        </w:numPr>
        <w:ind w:leftChars="0"/>
        <w:rPr>
          <w:ins w:id="80" w:author="QC" w:date="2020-09-22T22:10:00Z"/>
          <w:lang w:val="en-US"/>
        </w:rPr>
      </w:pPr>
      <w:ins w:id="81" w:author="QC" w:date="2020-09-28T17:27:00Z">
        <w:r>
          <w:rPr>
            <w:lang w:eastAsia="zh-CN"/>
          </w:rPr>
          <w:t>NWDAF_</w:t>
        </w:r>
      </w:ins>
      <w:ins w:id="82" w:author="QC" w:date="2020-09-22T22:10:00Z">
        <w:r w:rsidR="004F5FB0">
          <w:rPr>
            <w:lang w:eastAsia="zh-CN"/>
          </w:rPr>
          <w:t xml:space="preserve">ML Model Training Function registers the supported </w:t>
        </w:r>
      </w:ins>
      <w:ins w:id="83" w:author="QC" w:date="2020-09-28T17:31:00Z">
        <w:r w:rsidR="00E34E5B">
          <w:rPr>
            <w:lang w:eastAsia="zh-CN"/>
          </w:rPr>
          <w:t>NWDAF_</w:t>
        </w:r>
      </w:ins>
      <w:ins w:id="84" w:author="QC" w:date="2020-09-22T22:10:00Z">
        <w:r w:rsidR="004F5FB0">
          <w:rPr>
            <w:lang w:eastAsia="zh-CN"/>
          </w:rPr>
          <w:t>ML model information to NRF.</w:t>
        </w:r>
      </w:ins>
    </w:p>
    <w:p w14:paraId="4F779CC5" w14:textId="43AD6BC3" w:rsidR="004F5FB0" w:rsidRPr="004F5FB0" w:rsidRDefault="004F5FB0" w:rsidP="004F5FB0">
      <w:pPr>
        <w:pStyle w:val="ListParagraph"/>
        <w:numPr>
          <w:ilvl w:val="0"/>
          <w:numId w:val="5"/>
        </w:numPr>
        <w:ind w:leftChars="0"/>
        <w:rPr>
          <w:ins w:id="85" w:author="QC" w:date="2020-09-22T21:45:00Z"/>
          <w:lang w:val="en-US"/>
        </w:rPr>
      </w:pPr>
      <w:ins w:id="86" w:author="QC" w:date="2020-09-22T22:10:00Z">
        <w:r>
          <w:rPr>
            <w:lang w:val="en-US"/>
          </w:rPr>
          <w:t xml:space="preserve">If </w:t>
        </w:r>
      </w:ins>
      <w:ins w:id="87" w:author="QC" w:date="2020-09-22T22:12:00Z">
        <w:r>
          <w:rPr>
            <w:lang w:val="en-US"/>
          </w:rPr>
          <w:t xml:space="preserve">the </w:t>
        </w:r>
      </w:ins>
      <w:ins w:id="88" w:author="QC" w:date="2020-09-28T17:27:00Z">
        <w:r w:rsidR="00467928">
          <w:rPr>
            <w:lang w:val="en-US"/>
          </w:rPr>
          <w:t>NWDAF_</w:t>
        </w:r>
      </w:ins>
      <w:ins w:id="89" w:author="QC" w:date="2020-09-22T22:12:00Z">
        <w:r>
          <w:rPr>
            <w:lang w:eastAsia="zh-CN"/>
          </w:rPr>
          <w:t>ML Inference Function does not have a proper ML model for the requested analyti</w:t>
        </w:r>
      </w:ins>
      <w:ins w:id="90" w:author="QC" w:date="2020-09-22T22:13:00Z">
        <w:r>
          <w:rPr>
            <w:lang w:eastAsia="zh-CN"/>
          </w:rPr>
          <w:t xml:space="preserve">cs, the </w:t>
        </w:r>
      </w:ins>
      <w:ins w:id="91" w:author="QC" w:date="2020-09-28T17:28:00Z">
        <w:r w:rsidR="00467928">
          <w:rPr>
            <w:lang w:eastAsia="zh-CN"/>
          </w:rPr>
          <w:t>NWDAF_</w:t>
        </w:r>
      </w:ins>
      <w:ins w:id="92" w:author="QC" w:date="2020-09-22T22:13:00Z">
        <w:r>
          <w:rPr>
            <w:lang w:eastAsia="zh-CN"/>
          </w:rPr>
          <w:t xml:space="preserve">ML Inference Function will select the proper </w:t>
        </w:r>
      </w:ins>
      <w:ins w:id="93" w:author="QC" w:date="2020-09-28T17:28:00Z">
        <w:r w:rsidR="00467928">
          <w:rPr>
            <w:lang w:eastAsia="zh-CN"/>
          </w:rPr>
          <w:t>NWDAF_</w:t>
        </w:r>
      </w:ins>
      <w:ins w:id="94" w:author="QC" w:date="2020-09-22T22:13:00Z">
        <w:r>
          <w:rPr>
            <w:lang w:eastAsia="zh-CN"/>
          </w:rPr>
          <w:t>ML Model Training Function from NRF to collect the required ML model.</w:t>
        </w:r>
      </w:ins>
    </w:p>
    <w:p w14:paraId="2469CCBD" w14:textId="4BE28E3F" w:rsidR="0017459C" w:rsidDel="00467928" w:rsidRDefault="0017459C" w:rsidP="00467928">
      <w:pPr>
        <w:jc w:val="center"/>
        <w:rPr>
          <w:del w:id="95" w:author="QC" w:date="2020-09-28T17:28:00Z"/>
          <w:rFonts w:eastAsia="MS Mincho"/>
        </w:rPr>
      </w:pPr>
    </w:p>
    <w:p w14:paraId="7CCA861D" w14:textId="6D6F4BAB" w:rsidR="00715CEF" w:rsidRDefault="00715CEF" w:rsidP="00467928">
      <w:pPr>
        <w:pStyle w:val="StartEndofChange"/>
      </w:pPr>
      <w:r w:rsidRPr="00EF13AD">
        <w:rPr>
          <w:rFonts w:hint="eastAsia"/>
        </w:rPr>
        <w:lastRenderedPageBreak/>
        <w:t xml:space="preserve">* </w:t>
      </w:r>
      <w:r w:rsidRPr="00EF13AD">
        <w:t xml:space="preserve">* * * </w:t>
      </w:r>
      <w:r>
        <w:t>End</w:t>
      </w:r>
      <w:r w:rsidRPr="00EF13AD">
        <w:rPr>
          <w:rFonts w:hint="eastAsia"/>
        </w:rPr>
        <w:t xml:space="preserve"> of </w:t>
      </w:r>
      <w:r w:rsidRPr="00EF13AD">
        <w:t>Change</w:t>
      </w:r>
      <w:r>
        <w:t>s</w:t>
      </w:r>
      <w:r w:rsidRPr="00EF13AD">
        <w:t xml:space="preserve"> * * * *</w:t>
      </w:r>
    </w:p>
    <w:sectPr w:rsidR="00715CE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61B8F6" w14:textId="77777777" w:rsidR="00B60AE5" w:rsidRDefault="00B60AE5">
      <w:r>
        <w:separator/>
      </w:r>
    </w:p>
  </w:endnote>
  <w:endnote w:type="continuationSeparator" w:id="0">
    <w:p w14:paraId="1236A017" w14:textId="77777777" w:rsidR="00B60AE5" w:rsidRDefault="00B60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6D9CB9" w14:textId="77777777" w:rsidR="004B17BA" w:rsidRDefault="004B17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52671B" w14:textId="77777777" w:rsidR="004B17BA" w:rsidRDefault="004B17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51949A" w14:textId="77777777" w:rsidR="004B17BA" w:rsidRDefault="004B17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CE9281" w14:textId="77777777" w:rsidR="00B60AE5" w:rsidRDefault="00B60AE5">
      <w:r>
        <w:separator/>
      </w:r>
    </w:p>
  </w:footnote>
  <w:footnote w:type="continuationSeparator" w:id="0">
    <w:p w14:paraId="5A1AA06B" w14:textId="77777777" w:rsidR="00B60AE5" w:rsidRDefault="00B60A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FE3773" w14:textId="77777777" w:rsidR="004B17BA" w:rsidRDefault="004B17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8891A9" w14:textId="77777777" w:rsidR="00376F80" w:rsidRDefault="00376F8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FDFD40" w14:textId="77777777" w:rsidR="004B17BA" w:rsidRDefault="004B17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94F63"/>
    <w:multiLevelType w:val="hybridMultilevel"/>
    <w:tmpl w:val="7FC416F6"/>
    <w:lvl w:ilvl="0" w:tplc="50FC25A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286D2217"/>
    <w:multiLevelType w:val="hybridMultilevel"/>
    <w:tmpl w:val="BF1292CE"/>
    <w:lvl w:ilvl="0" w:tplc="F60A6C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3B1D07CB"/>
    <w:multiLevelType w:val="hybridMultilevel"/>
    <w:tmpl w:val="34C035E2"/>
    <w:lvl w:ilvl="0" w:tplc="A33480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A2CC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EC7D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FEDE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CC0B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B0C3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5210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3A34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20C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44DF571D"/>
    <w:multiLevelType w:val="multilevel"/>
    <w:tmpl w:val="7DEE8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6E5158D4"/>
    <w:multiLevelType w:val="hybridMultilevel"/>
    <w:tmpl w:val="B9DCC594"/>
    <w:lvl w:ilvl="0" w:tplc="50FC25A4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00E"/>
    <w:rsid w:val="000025DA"/>
    <w:rsid w:val="00003AF8"/>
    <w:rsid w:val="0000539E"/>
    <w:rsid w:val="000055F4"/>
    <w:rsid w:val="0000606D"/>
    <w:rsid w:val="00007C7E"/>
    <w:rsid w:val="0001218A"/>
    <w:rsid w:val="00012334"/>
    <w:rsid w:val="0001264E"/>
    <w:rsid w:val="00012D45"/>
    <w:rsid w:val="00014B0D"/>
    <w:rsid w:val="00017FD1"/>
    <w:rsid w:val="00020C6C"/>
    <w:rsid w:val="00020EBD"/>
    <w:rsid w:val="000212F0"/>
    <w:rsid w:val="00022784"/>
    <w:rsid w:val="00022E4A"/>
    <w:rsid w:val="0002390F"/>
    <w:rsid w:val="0003166B"/>
    <w:rsid w:val="00031C44"/>
    <w:rsid w:val="00032125"/>
    <w:rsid w:val="000322AC"/>
    <w:rsid w:val="00032EA7"/>
    <w:rsid w:val="000355A4"/>
    <w:rsid w:val="00036396"/>
    <w:rsid w:val="000369B6"/>
    <w:rsid w:val="000371B2"/>
    <w:rsid w:val="000401AE"/>
    <w:rsid w:val="0004318E"/>
    <w:rsid w:val="000461B0"/>
    <w:rsid w:val="000462CB"/>
    <w:rsid w:val="000467E6"/>
    <w:rsid w:val="000478AB"/>
    <w:rsid w:val="00047C99"/>
    <w:rsid w:val="0005065D"/>
    <w:rsid w:val="00051D00"/>
    <w:rsid w:val="00055E80"/>
    <w:rsid w:val="00056060"/>
    <w:rsid w:val="00060F50"/>
    <w:rsid w:val="00061575"/>
    <w:rsid w:val="00061BAC"/>
    <w:rsid w:val="00062B01"/>
    <w:rsid w:val="00063695"/>
    <w:rsid w:val="00064BA6"/>
    <w:rsid w:val="000705D4"/>
    <w:rsid w:val="00071E63"/>
    <w:rsid w:val="000733E4"/>
    <w:rsid w:val="000742D4"/>
    <w:rsid w:val="000747E9"/>
    <w:rsid w:val="00077BAC"/>
    <w:rsid w:val="00081D77"/>
    <w:rsid w:val="000841F1"/>
    <w:rsid w:val="0008449F"/>
    <w:rsid w:val="00084DA9"/>
    <w:rsid w:val="00085F3A"/>
    <w:rsid w:val="000873CF"/>
    <w:rsid w:val="00087493"/>
    <w:rsid w:val="000877DC"/>
    <w:rsid w:val="000910A9"/>
    <w:rsid w:val="000918E1"/>
    <w:rsid w:val="00091D7E"/>
    <w:rsid w:val="000935B3"/>
    <w:rsid w:val="00093BD7"/>
    <w:rsid w:val="00095027"/>
    <w:rsid w:val="00095531"/>
    <w:rsid w:val="0009579D"/>
    <w:rsid w:val="000A192C"/>
    <w:rsid w:val="000A292F"/>
    <w:rsid w:val="000A49E2"/>
    <w:rsid w:val="000A566D"/>
    <w:rsid w:val="000A6394"/>
    <w:rsid w:val="000A642C"/>
    <w:rsid w:val="000A6F99"/>
    <w:rsid w:val="000A7AFB"/>
    <w:rsid w:val="000A7C82"/>
    <w:rsid w:val="000A7FC3"/>
    <w:rsid w:val="000B00F1"/>
    <w:rsid w:val="000B21FE"/>
    <w:rsid w:val="000B4586"/>
    <w:rsid w:val="000B5824"/>
    <w:rsid w:val="000B6F1F"/>
    <w:rsid w:val="000B78AD"/>
    <w:rsid w:val="000B7CE1"/>
    <w:rsid w:val="000C038A"/>
    <w:rsid w:val="000C0680"/>
    <w:rsid w:val="000C279F"/>
    <w:rsid w:val="000C4369"/>
    <w:rsid w:val="000C6598"/>
    <w:rsid w:val="000C6F46"/>
    <w:rsid w:val="000D026A"/>
    <w:rsid w:val="000D227B"/>
    <w:rsid w:val="000D236F"/>
    <w:rsid w:val="000D3A34"/>
    <w:rsid w:val="000D7013"/>
    <w:rsid w:val="000E1862"/>
    <w:rsid w:val="000E28E2"/>
    <w:rsid w:val="000E3A29"/>
    <w:rsid w:val="000E4081"/>
    <w:rsid w:val="000E5304"/>
    <w:rsid w:val="000F1779"/>
    <w:rsid w:val="000F1B8C"/>
    <w:rsid w:val="000F1B9D"/>
    <w:rsid w:val="000F1DA8"/>
    <w:rsid w:val="000F42FB"/>
    <w:rsid w:val="000F4D5E"/>
    <w:rsid w:val="000F597B"/>
    <w:rsid w:val="001016E4"/>
    <w:rsid w:val="00103104"/>
    <w:rsid w:val="00104591"/>
    <w:rsid w:val="00104B9C"/>
    <w:rsid w:val="001055A7"/>
    <w:rsid w:val="001056CE"/>
    <w:rsid w:val="00107586"/>
    <w:rsid w:val="00110207"/>
    <w:rsid w:val="0011113F"/>
    <w:rsid w:val="0011157E"/>
    <w:rsid w:val="001134B8"/>
    <w:rsid w:val="001148E2"/>
    <w:rsid w:val="00116170"/>
    <w:rsid w:val="00116455"/>
    <w:rsid w:val="00117C6D"/>
    <w:rsid w:val="001204CA"/>
    <w:rsid w:val="00121342"/>
    <w:rsid w:val="00122AC0"/>
    <w:rsid w:val="001259CD"/>
    <w:rsid w:val="001303D7"/>
    <w:rsid w:val="001305A0"/>
    <w:rsid w:val="00133F46"/>
    <w:rsid w:val="0013540F"/>
    <w:rsid w:val="001355AF"/>
    <w:rsid w:val="00137072"/>
    <w:rsid w:val="00137B69"/>
    <w:rsid w:val="00141267"/>
    <w:rsid w:val="00142E5D"/>
    <w:rsid w:val="001458FB"/>
    <w:rsid w:val="00145D43"/>
    <w:rsid w:val="001464E4"/>
    <w:rsid w:val="001505DE"/>
    <w:rsid w:val="00150AB2"/>
    <w:rsid w:val="0015183F"/>
    <w:rsid w:val="00152AB3"/>
    <w:rsid w:val="001532E3"/>
    <w:rsid w:val="001544D1"/>
    <w:rsid w:val="00155154"/>
    <w:rsid w:val="00156E05"/>
    <w:rsid w:val="001572F6"/>
    <w:rsid w:val="00157D4C"/>
    <w:rsid w:val="001605D0"/>
    <w:rsid w:val="00161A2F"/>
    <w:rsid w:val="00162732"/>
    <w:rsid w:val="00163D9F"/>
    <w:rsid w:val="001641A5"/>
    <w:rsid w:val="0017459C"/>
    <w:rsid w:val="00174688"/>
    <w:rsid w:val="00174944"/>
    <w:rsid w:val="00177278"/>
    <w:rsid w:val="001811B9"/>
    <w:rsid w:val="0018344D"/>
    <w:rsid w:val="001840F3"/>
    <w:rsid w:val="0018517C"/>
    <w:rsid w:val="0018722B"/>
    <w:rsid w:val="00187273"/>
    <w:rsid w:val="00190652"/>
    <w:rsid w:val="00192161"/>
    <w:rsid w:val="00192C46"/>
    <w:rsid w:val="001A0CED"/>
    <w:rsid w:val="001A5ABF"/>
    <w:rsid w:val="001A6140"/>
    <w:rsid w:val="001A6308"/>
    <w:rsid w:val="001A65E3"/>
    <w:rsid w:val="001A689E"/>
    <w:rsid w:val="001A7290"/>
    <w:rsid w:val="001A7B60"/>
    <w:rsid w:val="001B34F7"/>
    <w:rsid w:val="001B36EA"/>
    <w:rsid w:val="001B4CE4"/>
    <w:rsid w:val="001B66D9"/>
    <w:rsid w:val="001B7A65"/>
    <w:rsid w:val="001C3633"/>
    <w:rsid w:val="001D050F"/>
    <w:rsid w:val="001D09A2"/>
    <w:rsid w:val="001D13AA"/>
    <w:rsid w:val="001D24D1"/>
    <w:rsid w:val="001D3310"/>
    <w:rsid w:val="001D3F93"/>
    <w:rsid w:val="001D45FB"/>
    <w:rsid w:val="001D5113"/>
    <w:rsid w:val="001D62AF"/>
    <w:rsid w:val="001D6546"/>
    <w:rsid w:val="001D7D22"/>
    <w:rsid w:val="001E0066"/>
    <w:rsid w:val="001E083E"/>
    <w:rsid w:val="001E0A83"/>
    <w:rsid w:val="001E33D5"/>
    <w:rsid w:val="001E386E"/>
    <w:rsid w:val="001E41F3"/>
    <w:rsid w:val="001E4474"/>
    <w:rsid w:val="001E503B"/>
    <w:rsid w:val="001E5553"/>
    <w:rsid w:val="001E5922"/>
    <w:rsid w:val="001F179E"/>
    <w:rsid w:val="001F2077"/>
    <w:rsid w:val="001F555F"/>
    <w:rsid w:val="001F61FA"/>
    <w:rsid w:val="001F7189"/>
    <w:rsid w:val="001F7732"/>
    <w:rsid w:val="00200E5A"/>
    <w:rsid w:val="00201F66"/>
    <w:rsid w:val="00202873"/>
    <w:rsid w:val="00206E14"/>
    <w:rsid w:val="0020755F"/>
    <w:rsid w:val="00210EB6"/>
    <w:rsid w:val="0021183C"/>
    <w:rsid w:val="002123EF"/>
    <w:rsid w:val="00215F42"/>
    <w:rsid w:val="00216945"/>
    <w:rsid w:val="00216C81"/>
    <w:rsid w:val="00216D84"/>
    <w:rsid w:val="00220382"/>
    <w:rsid w:val="0022224C"/>
    <w:rsid w:val="0022227D"/>
    <w:rsid w:val="0022249E"/>
    <w:rsid w:val="00223EB6"/>
    <w:rsid w:val="00225A13"/>
    <w:rsid w:val="0022690D"/>
    <w:rsid w:val="00226FB6"/>
    <w:rsid w:val="00231BA9"/>
    <w:rsid w:val="00231F73"/>
    <w:rsid w:val="0023221A"/>
    <w:rsid w:val="00233233"/>
    <w:rsid w:val="00234BEC"/>
    <w:rsid w:val="002365BA"/>
    <w:rsid w:val="0023759B"/>
    <w:rsid w:val="0024196B"/>
    <w:rsid w:val="002419E2"/>
    <w:rsid w:val="00241F22"/>
    <w:rsid w:val="00242C87"/>
    <w:rsid w:val="00250588"/>
    <w:rsid w:val="00251CB2"/>
    <w:rsid w:val="00251F3D"/>
    <w:rsid w:val="0025303E"/>
    <w:rsid w:val="002546F5"/>
    <w:rsid w:val="00256F4E"/>
    <w:rsid w:val="0026004D"/>
    <w:rsid w:val="00263C35"/>
    <w:rsid w:val="0026671F"/>
    <w:rsid w:val="00266F11"/>
    <w:rsid w:val="0027085B"/>
    <w:rsid w:val="00270913"/>
    <w:rsid w:val="00272AEF"/>
    <w:rsid w:val="00273070"/>
    <w:rsid w:val="00273872"/>
    <w:rsid w:val="00274456"/>
    <w:rsid w:val="0027572B"/>
    <w:rsid w:val="00275D12"/>
    <w:rsid w:val="00276396"/>
    <w:rsid w:val="00276B5F"/>
    <w:rsid w:val="00277729"/>
    <w:rsid w:val="00281065"/>
    <w:rsid w:val="00281A1A"/>
    <w:rsid w:val="002839BB"/>
    <w:rsid w:val="0028441F"/>
    <w:rsid w:val="002860C4"/>
    <w:rsid w:val="002864FB"/>
    <w:rsid w:val="00286EED"/>
    <w:rsid w:val="00287E2E"/>
    <w:rsid w:val="00291578"/>
    <w:rsid w:val="00291833"/>
    <w:rsid w:val="00291A65"/>
    <w:rsid w:val="00293016"/>
    <w:rsid w:val="00293AAE"/>
    <w:rsid w:val="00294790"/>
    <w:rsid w:val="00294BC4"/>
    <w:rsid w:val="002A0077"/>
    <w:rsid w:val="002A01CC"/>
    <w:rsid w:val="002A0DCC"/>
    <w:rsid w:val="002A152A"/>
    <w:rsid w:val="002A2706"/>
    <w:rsid w:val="002A2A8A"/>
    <w:rsid w:val="002A5005"/>
    <w:rsid w:val="002A552B"/>
    <w:rsid w:val="002A562B"/>
    <w:rsid w:val="002A68DB"/>
    <w:rsid w:val="002A78C4"/>
    <w:rsid w:val="002B178D"/>
    <w:rsid w:val="002B25C7"/>
    <w:rsid w:val="002B407E"/>
    <w:rsid w:val="002B56C4"/>
    <w:rsid w:val="002B5741"/>
    <w:rsid w:val="002B6BB4"/>
    <w:rsid w:val="002B733D"/>
    <w:rsid w:val="002C083B"/>
    <w:rsid w:val="002C1987"/>
    <w:rsid w:val="002C2584"/>
    <w:rsid w:val="002C47B9"/>
    <w:rsid w:val="002C5F3E"/>
    <w:rsid w:val="002C6037"/>
    <w:rsid w:val="002D1BC3"/>
    <w:rsid w:val="002D22AF"/>
    <w:rsid w:val="002D257C"/>
    <w:rsid w:val="002D4187"/>
    <w:rsid w:val="002D517C"/>
    <w:rsid w:val="002D6885"/>
    <w:rsid w:val="002D6FAC"/>
    <w:rsid w:val="002E0112"/>
    <w:rsid w:val="002E0CB4"/>
    <w:rsid w:val="002E2D77"/>
    <w:rsid w:val="002E46F0"/>
    <w:rsid w:val="002E47A3"/>
    <w:rsid w:val="002E4D7C"/>
    <w:rsid w:val="002E562D"/>
    <w:rsid w:val="002E5A6E"/>
    <w:rsid w:val="002E5F6B"/>
    <w:rsid w:val="002E7EC0"/>
    <w:rsid w:val="002F5143"/>
    <w:rsid w:val="002F7C6C"/>
    <w:rsid w:val="00302E2D"/>
    <w:rsid w:val="003038F1"/>
    <w:rsid w:val="00303C5B"/>
    <w:rsid w:val="00303DDD"/>
    <w:rsid w:val="00304ACD"/>
    <w:rsid w:val="00305409"/>
    <w:rsid w:val="00307E9A"/>
    <w:rsid w:val="00310AAB"/>
    <w:rsid w:val="0031110C"/>
    <w:rsid w:val="003123AA"/>
    <w:rsid w:val="003128D4"/>
    <w:rsid w:val="00317475"/>
    <w:rsid w:val="003237A2"/>
    <w:rsid w:val="003245DF"/>
    <w:rsid w:val="0032728A"/>
    <w:rsid w:val="00331E87"/>
    <w:rsid w:val="003323F3"/>
    <w:rsid w:val="003335EE"/>
    <w:rsid w:val="0033548E"/>
    <w:rsid w:val="00335B46"/>
    <w:rsid w:val="00337502"/>
    <w:rsid w:val="003375BD"/>
    <w:rsid w:val="00342A29"/>
    <w:rsid w:val="00344399"/>
    <w:rsid w:val="00344B52"/>
    <w:rsid w:val="00345EFB"/>
    <w:rsid w:val="003476E4"/>
    <w:rsid w:val="00350D92"/>
    <w:rsid w:val="00351104"/>
    <w:rsid w:val="0035336A"/>
    <w:rsid w:val="00354850"/>
    <w:rsid w:val="00356824"/>
    <w:rsid w:val="003579B5"/>
    <w:rsid w:val="00357A56"/>
    <w:rsid w:val="00362A11"/>
    <w:rsid w:val="00362FFF"/>
    <w:rsid w:val="003634E5"/>
    <w:rsid w:val="0036356F"/>
    <w:rsid w:val="0036357B"/>
    <w:rsid w:val="00363881"/>
    <w:rsid w:val="00364748"/>
    <w:rsid w:val="00370488"/>
    <w:rsid w:val="00371363"/>
    <w:rsid w:val="00371372"/>
    <w:rsid w:val="00372C17"/>
    <w:rsid w:val="003768E4"/>
    <w:rsid w:val="00376F80"/>
    <w:rsid w:val="003772C5"/>
    <w:rsid w:val="0038122A"/>
    <w:rsid w:val="003821D6"/>
    <w:rsid w:val="00382921"/>
    <w:rsid w:val="00382BB3"/>
    <w:rsid w:val="00384DB1"/>
    <w:rsid w:val="0038619F"/>
    <w:rsid w:val="00386966"/>
    <w:rsid w:val="003871E9"/>
    <w:rsid w:val="00387205"/>
    <w:rsid w:val="00390923"/>
    <w:rsid w:val="00391452"/>
    <w:rsid w:val="00393322"/>
    <w:rsid w:val="003933B8"/>
    <w:rsid w:val="00397FFA"/>
    <w:rsid w:val="003A2E6B"/>
    <w:rsid w:val="003B3CAF"/>
    <w:rsid w:val="003C08C7"/>
    <w:rsid w:val="003C3532"/>
    <w:rsid w:val="003C552E"/>
    <w:rsid w:val="003D05A6"/>
    <w:rsid w:val="003D07E7"/>
    <w:rsid w:val="003D3EEC"/>
    <w:rsid w:val="003D5014"/>
    <w:rsid w:val="003D7FE7"/>
    <w:rsid w:val="003E0EED"/>
    <w:rsid w:val="003E19B2"/>
    <w:rsid w:val="003E1A36"/>
    <w:rsid w:val="003E1B29"/>
    <w:rsid w:val="003E211F"/>
    <w:rsid w:val="003E2372"/>
    <w:rsid w:val="003E2D9C"/>
    <w:rsid w:val="003E672E"/>
    <w:rsid w:val="003E6A7E"/>
    <w:rsid w:val="003E6AC1"/>
    <w:rsid w:val="003E7586"/>
    <w:rsid w:val="003E7B1B"/>
    <w:rsid w:val="003F3EEC"/>
    <w:rsid w:val="003F425A"/>
    <w:rsid w:val="003F59C3"/>
    <w:rsid w:val="003F5D59"/>
    <w:rsid w:val="003F648A"/>
    <w:rsid w:val="003F77BD"/>
    <w:rsid w:val="00400605"/>
    <w:rsid w:val="0040295C"/>
    <w:rsid w:val="00404E26"/>
    <w:rsid w:val="00405EC1"/>
    <w:rsid w:val="00407A95"/>
    <w:rsid w:val="00411A2C"/>
    <w:rsid w:val="004123FA"/>
    <w:rsid w:val="00412704"/>
    <w:rsid w:val="0041309F"/>
    <w:rsid w:val="0041395C"/>
    <w:rsid w:val="00420234"/>
    <w:rsid w:val="00420AE6"/>
    <w:rsid w:val="004242F1"/>
    <w:rsid w:val="004259C3"/>
    <w:rsid w:val="00426285"/>
    <w:rsid w:val="00427401"/>
    <w:rsid w:val="004302D2"/>
    <w:rsid w:val="00434FA6"/>
    <w:rsid w:val="00436878"/>
    <w:rsid w:val="004419E9"/>
    <w:rsid w:val="00442472"/>
    <w:rsid w:val="00446667"/>
    <w:rsid w:val="00447748"/>
    <w:rsid w:val="00450999"/>
    <w:rsid w:val="00451B9E"/>
    <w:rsid w:val="00451E5E"/>
    <w:rsid w:val="004524DC"/>
    <w:rsid w:val="0045316B"/>
    <w:rsid w:val="004536B0"/>
    <w:rsid w:val="00453820"/>
    <w:rsid w:val="004549A0"/>
    <w:rsid w:val="00456A9E"/>
    <w:rsid w:val="00456BA0"/>
    <w:rsid w:val="00456CE9"/>
    <w:rsid w:val="004604F7"/>
    <w:rsid w:val="00461267"/>
    <w:rsid w:val="00467363"/>
    <w:rsid w:val="00467928"/>
    <w:rsid w:val="00467FBB"/>
    <w:rsid w:val="004708EE"/>
    <w:rsid w:val="004726E3"/>
    <w:rsid w:val="0047417B"/>
    <w:rsid w:val="004744FF"/>
    <w:rsid w:val="0047549D"/>
    <w:rsid w:val="004812B4"/>
    <w:rsid w:val="00483E1C"/>
    <w:rsid w:val="00490AF9"/>
    <w:rsid w:val="00491459"/>
    <w:rsid w:val="00491C4D"/>
    <w:rsid w:val="0049202E"/>
    <w:rsid w:val="00493746"/>
    <w:rsid w:val="0049384B"/>
    <w:rsid w:val="004938FD"/>
    <w:rsid w:val="00496398"/>
    <w:rsid w:val="004971F4"/>
    <w:rsid w:val="00497905"/>
    <w:rsid w:val="004A1313"/>
    <w:rsid w:val="004A1BC8"/>
    <w:rsid w:val="004A1D75"/>
    <w:rsid w:val="004A1F17"/>
    <w:rsid w:val="004A4CA8"/>
    <w:rsid w:val="004A5635"/>
    <w:rsid w:val="004A6672"/>
    <w:rsid w:val="004B17BA"/>
    <w:rsid w:val="004B1846"/>
    <w:rsid w:val="004B21B3"/>
    <w:rsid w:val="004B29DD"/>
    <w:rsid w:val="004B4C53"/>
    <w:rsid w:val="004B75B7"/>
    <w:rsid w:val="004B794E"/>
    <w:rsid w:val="004C130F"/>
    <w:rsid w:val="004C5154"/>
    <w:rsid w:val="004D01A5"/>
    <w:rsid w:val="004D2EC8"/>
    <w:rsid w:val="004D3611"/>
    <w:rsid w:val="004D3AD8"/>
    <w:rsid w:val="004D4B8C"/>
    <w:rsid w:val="004D5D47"/>
    <w:rsid w:val="004D5FEF"/>
    <w:rsid w:val="004D7835"/>
    <w:rsid w:val="004E1306"/>
    <w:rsid w:val="004E26A4"/>
    <w:rsid w:val="004E58A5"/>
    <w:rsid w:val="004E61F8"/>
    <w:rsid w:val="004E65F5"/>
    <w:rsid w:val="004F0E5A"/>
    <w:rsid w:val="004F13C5"/>
    <w:rsid w:val="004F3FA2"/>
    <w:rsid w:val="004F5FB0"/>
    <w:rsid w:val="004F68DE"/>
    <w:rsid w:val="004F6989"/>
    <w:rsid w:val="004F7799"/>
    <w:rsid w:val="00503696"/>
    <w:rsid w:val="00503DC5"/>
    <w:rsid w:val="00504EE8"/>
    <w:rsid w:val="0050636B"/>
    <w:rsid w:val="00506C8C"/>
    <w:rsid w:val="00510B1C"/>
    <w:rsid w:val="00514220"/>
    <w:rsid w:val="005145A6"/>
    <w:rsid w:val="005145B5"/>
    <w:rsid w:val="005153A3"/>
    <w:rsid w:val="0051580D"/>
    <w:rsid w:val="00515983"/>
    <w:rsid w:val="00516404"/>
    <w:rsid w:val="005166A1"/>
    <w:rsid w:val="00516E12"/>
    <w:rsid w:val="00517378"/>
    <w:rsid w:val="00517490"/>
    <w:rsid w:val="00517C61"/>
    <w:rsid w:val="005212CD"/>
    <w:rsid w:val="00523157"/>
    <w:rsid w:val="005239FE"/>
    <w:rsid w:val="00524242"/>
    <w:rsid w:val="0052508A"/>
    <w:rsid w:val="0052666D"/>
    <w:rsid w:val="00526953"/>
    <w:rsid w:val="00527C6B"/>
    <w:rsid w:val="00531755"/>
    <w:rsid w:val="0053178D"/>
    <w:rsid w:val="00531F35"/>
    <w:rsid w:val="00540A64"/>
    <w:rsid w:val="00541661"/>
    <w:rsid w:val="00542253"/>
    <w:rsid w:val="00546358"/>
    <w:rsid w:val="005466C2"/>
    <w:rsid w:val="00546890"/>
    <w:rsid w:val="00552D3C"/>
    <w:rsid w:val="005568AB"/>
    <w:rsid w:val="00562A81"/>
    <w:rsid w:val="00562E70"/>
    <w:rsid w:val="00562F8F"/>
    <w:rsid w:val="00565A62"/>
    <w:rsid w:val="005666D0"/>
    <w:rsid w:val="0057074C"/>
    <w:rsid w:val="00570E4D"/>
    <w:rsid w:val="00572916"/>
    <w:rsid w:val="00577255"/>
    <w:rsid w:val="0058010A"/>
    <w:rsid w:val="0058105B"/>
    <w:rsid w:val="005814B5"/>
    <w:rsid w:val="00581815"/>
    <w:rsid w:val="00582F5B"/>
    <w:rsid w:val="0058301A"/>
    <w:rsid w:val="0058409C"/>
    <w:rsid w:val="00585333"/>
    <w:rsid w:val="005854F8"/>
    <w:rsid w:val="00586D6A"/>
    <w:rsid w:val="00587E02"/>
    <w:rsid w:val="00592D74"/>
    <w:rsid w:val="00593E68"/>
    <w:rsid w:val="005952C5"/>
    <w:rsid w:val="00595BF3"/>
    <w:rsid w:val="00597367"/>
    <w:rsid w:val="005A07E8"/>
    <w:rsid w:val="005A167C"/>
    <w:rsid w:val="005A31EB"/>
    <w:rsid w:val="005A4A3F"/>
    <w:rsid w:val="005B019F"/>
    <w:rsid w:val="005B0539"/>
    <w:rsid w:val="005B1FC7"/>
    <w:rsid w:val="005B1FEA"/>
    <w:rsid w:val="005B2988"/>
    <w:rsid w:val="005B3D67"/>
    <w:rsid w:val="005B4827"/>
    <w:rsid w:val="005B4900"/>
    <w:rsid w:val="005B635E"/>
    <w:rsid w:val="005B79B6"/>
    <w:rsid w:val="005C2765"/>
    <w:rsid w:val="005C44F4"/>
    <w:rsid w:val="005C5517"/>
    <w:rsid w:val="005D0C21"/>
    <w:rsid w:val="005D1385"/>
    <w:rsid w:val="005D382D"/>
    <w:rsid w:val="005D55BC"/>
    <w:rsid w:val="005E2C44"/>
    <w:rsid w:val="005E2CF7"/>
    <w:rsid w:val="005E4E20"/>
    <w:rsid w:val="005E6D44"/>
    <w:rsid w:val="005E6FC7"/>
    <w:rsid w:val="005E78AA"/>
    <w:rsid w:val="005E7B58"/>
    <w:rsid w:val="005E7C38"/>
    <w:rsid w:val="005F0AF3"/>
    <w:rsid w:val="005F14FB"/>
    <w:rsid w:val="005F2F8E"/>
    <w:rsid w:val="005F35BC"/>
    <w:rsid w:val="005F4CE8"/>
    <w:rsid w:val="005F5306"/>
    <w:rsid w:val="005F6374"/>
    <w:rsid w:val="005F7346"/>
    <w:rsid w:val="005F7732"/>
    <w:rsid w:val="006025B9"/>
    <w:rsid w:val="006031FC"/>
    <w:rsid w:val="00604253"/>
    <w:rsid w:val="00607EBE"/>
    <w:rsid w:val="00610C83"/>
    <w:rsid w:val="0061416B"/>
    <w:rsid w:val="0061558F"/>
    <w:rsid w:val="00615A2B"/>
    <w:rsid w:val="00621188"/>
    <w:rsid w:val="006214F5"/>
    <w:rsid w:val="0062207D"/>
    <w:rsid w:val="0062230E"/>
    <w:rsid w:val="00622D05"/>
    <w:rsid w:val="006257ED"/>
    <w:rsid w:val="00625ACA"/>
    <w:rsid w:val="00626639"/>
    <w:rsid w:val="00631E4F"/>
    <w:rsid w:val="00633A4D"/>
    <w:rsid w:val="00633DA8"/>
    <w:rsid w:val="00634C55"/>
    <w:rsid w:val="00640287"/>
    <w:rsid w:val="00641D88"/>
    <w:rsid w:val="00643544"/>
    <w:rsid w:val="006438A3"/>
    <w:rsid w:val="00651D71"/>
    <w:rsid w:val="006538AC"/>
    <w:rsid w:val="00655299"/>
    <w:rsid w:val="00656832"/>
    <w:rsid w:val="006625A7"/>
    <w:rsid w:val="00663736"/>
    <w:rsid w:val="00663923"/>
    <w:rsid w:val="00663EC9"/>
    <w:rsid w:val="00664FBB"/>
    <w:rsid w:val="00666DD9"/>
    <w:rsid w:val="006707AD"/>
    <w:rsid w:val="00670A05"/>
    <w:rsid w:val="00671356"/>
    <w:rsid w:val="00673A7B"/>
    <w:rsid w:val="006750E2"/>
    <w:rsid w:val="00676551"/>
    <w:rsid w:val="00676652"/>
    <w:rsid w:val="0068069C"/>
    <w:rsid w:val="00681898"/>
    <w:rsid w:val="006830E0"/>
    <w:rsid w:val="00683B1F"/>
    <w:rsid w:val="00683EDE"/>
    <w:rsid w:val="00685AB2"/>
    <w:rsid w:val="006864EB"/>
    <w:rsid w:val="006877A0"/>
    <w:rsid w:val="00687B74"/>
    <w:rsid w:val="00687C75"/>
    <w:rsid w:val="0069119A"/>
    <w:rsid w:val="0069132D"/>
    <w:rsid w:val="00691375"/>
    <w:rsid w:val="0069369A"/>
    <w:rsid w:val="00693BB0"/>
    <w:rsid w:val="00693D23"/>
    <w:rsid w:val="00694D64"/>
    <w:rsid w:val="006956A9"/>
    <w:rsid w:val="00695808"/>
    <w:rsid w:val="00695BE8"/>
    <w:rsid w:val="00696045"/>
    <w:rsid w:val="00697897"/>
    <w:rsid w:val="0069790E"/>
    <w:rsid w:val="006A213E"/>
    <w:rsid w:val="006A2F8F"/>
    <w:rsid w:val="006A3527"/>
    <w:rsid w:val="006A45D6"/>
    <w:rsid w:val="006A6AF3"/>
    <w:rsid w:val="006A7AA5"/>
    <w:rsid w:val="006B118C"/>
    <w:rsid w:val="006B218C"/>
    <w:rsid w:val="006B2686"/>
    <w:rsid w:val="006B3071"/>
    <w:rsid w:val="006B46FB"/>
    <w:rsid w:val="006B5A64"/>
    <w:rsid w:val="006B5FDB"/>
    <w:rsid w:val="006B6313"/>
    <w:rsid w:val="006B73D5"/>
    <w:rsid w:val="006B74F3"/>
    <w:rsid w:val="006B7639"/>
    <w:rsid w:val="006C1E49"/>
    <w:rsid w:val="006D0D91"/>
    <w:rsid w:val="006D1D40"/>
    <w:rsid w:val="006D291B"/>
    <w:rsid w:val="006D4CB9"/>
    <w:rsid w:val="006D55AD"/>
    <w:rsid w:val="006E16E3"/>
    <w:rsid w:val="006E16F4"/>
    <w:rsid w:val="006E183C"/>
    <w:rsid w:val="006E21FB"/>
    <w:rsid w:val="006E6223"/>
    <w:rsid w:val="006E6FA7"/>
    <w:rsid w:val="006E7E86"/>
    <w:rsid w:val="006F01FE"/>
    <w:rsid w:val="006F1052"/>
    <w:rsid w:val="006F1B6A"/>
    <w:rsid w:val="006F1CAC"/>
    <w:rsid w:val="006F29F4"/>
    <w:rsid w:val="006F3013"/>
    <w:rsid w:val="006F319A"/>
    <w:rsid w:val="006F53F9"/>
    <w:rsid w:val="00702D5F"/>
    <w:rsid w:val="00702E1B"/>
    <w:rsid w:val="007035E3"/>
    <w:rsid w:val="007035F6"/>
    <w:rsid w:val="00704223"/>
    <w:rsid w:val="007072A2"/>
    <w:rsid w:val="007109AD"/>
    <w:rsid w:val="00711D8E"/>
    <w:rsid w:val="00712D5A"/>
    <w:rsid w:val="0071483C"/>
    <w:rsid w:val="00715CEF"/>
    <w:rsid w:val="00716236"/>
    <w:rsid w:val="00720BF8"/>
    <w:rsid w:val="00723546"/>
    <w:rsid w:val="00724FF3"/>
    <w:rsid w:val="00726CE3"/>
    <w:rsid w:val="00727F5A"/>
    <w:rsid w:val="007312C2"/>
    <w:rsid w:val="007341C8"/>
    <w:rsid w:val="0073544F"/>
    <w:rsid w:val="00735493"/>
    <w:rsid w:val="00735B70"/>
    <w:rsid w:val="00737190"/>
    <w:rsid w:val="00737D58"/>
    <w:rsid w:val="007416C6"/>
    <w:rsid w:val="00742C0B"/>
    <w:rsid w:val="00746C1B"/>
    <w:rsid w:val="0075735F"/>
    <w:rsid w:val="00757506"/>
    <w:rsid w:val="007600E2"/>
    <w:rsid w:val="00760710"/>
    <w:rsid w:val="00762B91"/>
    <w:rsid w:val="00763F72"/>
    <w:rsid w:val="00766507"/>
    <w:rsid w:val="00766C7A"/>
    <w:rsid w:val="00770BE3"/>
    <w:rsid w:val="00771CCB"/>
    <w:rsid w:val="00772D72"/>
    <w:rsid w:val="007733B7"/>
    <w:rsid w:val="00773B09"/>
    <w:rsid w:val="00776FA6"/>
    <w:rsid w:val="00777802"/>
    <w:rsid w:val="00777FD8"/>
    <w:rsid w:val="00785C21"/>
    <w:rsid w:val="00787D60"/>
    <w:rsid w:val="007920E7"/>
    <w:rsid w:val="00792342"/>
    <w:rsid w:val="00792D61"/>
    <w:rsid w:val="0079548D"/>
    <w:rsid w:val="007956B6"/>
    <w:rsid w:val="007A0674"/>
    <w:rsid w:val="007A3975"/>
    <w:rsid w:val="007B2244"/>
    <w:rsid w:val="007B454F"/>
    <w:rsid w:val="007B49B9"/>
    <w:rsid w:val="007B4ED4"/>
    <w:rsid w:val="007B512A"/>
    <w:rsid w:val="007B5520"/>
    <w:rsid w:val="007B628D"/>
    <w:rsid w:val="007B74E8"/>
    <w:rsid w:val="007C0213"/>
    <w:rsid w:val="007C2097"/>
    <w:rsid w:val="007C316F"/>
    <w:rsid w:val="007C58E6"/>
    <w:rsid w:val="007C7451"/>
    <w:rsid w:val="007C7ACE"/>
    <w:rsid w:val="007C7DE7"/>
    <w:rsid w:val="007D0A3F"/>
    <w:rsid w:val="007D14B1"/>
    <w:rsid w:val="007D2AD5"/>
    <w:rsid w:val="007D687F"/>
    <w:rsid w:val="007D6A07"/>
    <w:rsid w:val="007D790F"/>
    <w:rsid w:val="007E0A97"/>
    <w:rsid w:val="007E1287"/>
    <w:rsid w:val="007E15C0"/>
    <w:rsid w:val="007E1687"/>
    <w:rsid w:val="007E2B04"/>
    <w:rsid w:val="007E3898"/>
    <w:rsid w:val="007E7169"/>
    <w:rsid w:val="007F1DCB"/>
    <w:rsid w:val="007F4A45"/>
    <w:rsid w:val="00801FB5"/>
    <w:rsid w:val="00805055"/>
    <w:rsid w:val="00806024"/>
    <w:rsid w:val="008063A8"/>
    <w:rsid w:val="00806E4C"/>
    <w:rsid w:val="008071AF"/>
    <w:rsid w:val="00807888"/>
    <w:rsid w:val="00807D12"/>
    <w:rsid w:val="00810772"/>
    <w:rsid w:val="008146F0"/>
    <w:rsid w:val="00815FF8"/>
    <w:rsid w:val="00820633"/>
    <w:rsid w:val="00820F39"/>
    <w:rsid w:val="00821573"/>
    <w:rsid w:val="0082240F"/>
    <w:rsid w:val="008250BF"/>
    <w:rsid w:val="00825A6D"/>
    <w:rsid w:val="008279FA"/>
    <w:rsid w:val="008303FD"/>
    <w:rsid w:val="00831C3E"/>
    <w:rsid w:val="008329F8"/>
    <w:rsid w:val="00833B47"/>
    <w:rsid w:val="00835D1E"/>
    <w:rsid w:val="00836A1E"/>
    <w:rsid w:val="008405B1"/>
    <w:rsid w:val="008429C0"/>
    <w:rsid w:val="00844A36"/>
    <w:rsid w:val="00844AD4"/>
    <w:rsid w:val="00845310"/>
    <w:rsid w:val="00846CE2"/>
    <w:rsid w:val="008523F4"/>
    <w:rsid w:val="0085439F"/>
    <w:rsid w:val="00857179"/>
    <w:rsid w:val="00860116"/>
    <w:rsid w:val="00860A43"/>
    <w:rsid w:val="008626E7"/>
    <w:rsid w:val="00863254"/>
    <w:rsid w:val="00864D0E"/>
    <w:rsid w:val="0086794A"/>
    <w:rsid w:val="008679BE"/>
    <w:rsid w:val="00870EE7"/>
    <w:rsid w:val="00871523"/>
    <w:rsid w:val="00872DEA"/>
    <w:rsid w:val="00875471"/>
    <w:rsid w:val="00875F54"/>
    <w:rsid w:val="0087614B"/>
    <w:rsid w:val="00877C6C"/>
    <w:rsid w:val="00881E27"/>
    <w:rsid w:val="0088260A"/>
    <w:rsid w:val="008830F3"/>
    <w:rsid w:val="00886662"/>
    <w:rsid w:val="0088761B"/>
    <w:rsid w:val="00890DD9"/>
    <w:rsid w:val="00891B18"/>
    <w:rsid w:val="008923D5"/>
    <w:rsid w:val="008939BC"/>
    <w:rsid w:val="00895466"/>
    <w:rsid w:val="008A014B"/>
    <w:rsid w:val="008A2057"/>
    <w:rsid w:val="008A43A4"/>
    <w:rsid w:val="008A54BC"/>
    <w:rsid w:val="008A5C32"/>
    <w:rsid w:val="008B0E19"/>
    <w:rsid w:val="008B2319"/>
    <w:rsid w:val="008B26A0"/>
    <w:rsid w:val="008B4577"/>
    <w:rsid w:val="008B52B1"/>
    <w:rsid w:val="008B559B"/>
    <w:rsid w:val="008B7487"/>
    <w:rsid w:val="008C17C6"/>
    <w:rsid w:val="008C2462"/>
    <w:rsid w:val="008C2740"/>
    <w:rsid w:val="008C3C4A"/>
    <w:rsid w:val="008C456F"/>
    <w:rsid w:val="008C715A"/>
    <w:rsid w:val="008D0355"/>
    <w:rsid w:val="008D2B97"/>
    <w:rsid w:val="008D3524"/>
    <w:rsid w:val="008D400F"/>
    <w:rsid w:val="008D44B6"/>
    <w:rsid w:val="008D503F"/>
    <w:rsid w:val="008D50B1"/>
    <w:rsid w:val="008E0904"/>
    <w:rsid w:val="008E0FC5"/>
    <w:rsid w:val="008E1A07"/>
    <w:rsid w:val="008E2791"/>
    <w:rsid w:val="008E75B2"/>
    <w:rsid w:val="008E7A04"/>
    <w:rsid w:val="008F146E"/>
    <w:rsid w:val="008F1DE3"/>
    <w:rsid w:val="008F45A9"/>
    <w:rsid w:val="008F6110"/>
    <w:rsid w:val="008F686C"/>
    <w:rsid w:val="008F6CF8"/>
    <w:rsid w:val="008F7CAF"/>
    <w:rsid w:val="00901618"/>
    <w:rsid w:val="009018D8"/>
    <w:rsid w:val="009048BB"/>
    <w:rsid w:val="00907666"/>
    <w:rsid w:val="0090794F"/>
    <w:rsid w:val="009114CD"/>
    <w:rsid w:val="00911B5E"/>
    <w:rsid w:val="00912A22"/>
    <w:rsid w:val="00912E47"/>
    <w:rsid w:val="00915A20"/>
    <w:rsid w:val="00917DDA"/>
    <w:rsid w:val="009209A0"/>
    <w:rsid w:val="00923C34"/>
    <w:rsid w:val="00926181"/>
    <w:rsid w:val="009265ED"/>
    <w:rsid w:val="009329A7"/>
    <w:rsid w:val="00937A65"/>
    <w:rsid w:val="00937B26"/>
    <w:rsid w:val="00940904"/>
    <w:rsid w:val="00943BE9"/>
    <w:rsid w:val="009456AF"/>
    <w:rsid w:val="009461CE"/>
    <w:rsid w:val="00947BE2"/>
    <w:rsid w:val="009500A5"/>
    <w:rsid w:val="009516A4"/>
    <w:rsid w:val="00952DEE"/>
    <w:rsid w:val="00953EBE"/>
    <w:rsid w:val="009544A4"/>
    <w:rsid w:val="009544A6"/>
    <w:rsid w:val="0095489B"/>
    <w:rsid w:val="0095758E"/>
    <w:rsid w:val="009604DA"/>
    <w:rsid w:val="00960822"/>
    <w:rsid w:val="00960EE7"/>
    <w:rsid w:val="009627CF"/>
    <w:rsid w:val="00962D36"/>
    <w:rsid w:val="00966289"/>
    <w:rsid w:val="00971F8A"/>
    <w:rsid w:val="00974D4E"/>
    <w:rsid w:val="00975311"/>
    <w:rsid w:val="009757DD"/>
    <w:rsid w:val="00976C97"/>
    <w:rsid w:val="009777D9"/>
    <w:rsid w:val="00977931"/>
    <w:rsid w:val="009866F0"/>
    <w:rsid w:val="00986986"/>
    <w:rsid w:val="00987EBC"/>
    <w:rsid w:val="0099005A"/>
    <w:rsid w:val="00990676"/>
    <w:rsid w:val="00991010"/>
    <w:rsid w:val="00991B88"/>
    <w:rsid w:val="0099468B"/>
    <w:rsid w:val="009A0C18"/>
    <w:rsid w:val="009A1C6E"/>
    <w:rsid w:val="009A50C8"/>
    <w:rsid w:val="009A579D"/>
    <w:rsid w:val="009A5D7B"/>
    <w:rsid w:val="009A67EF"/>
    <w:rsid w:val="009B1E65"/>
    <w:rsid w:val="009B1F5F"/>
    <w:rsid w:val="009B3E66"/>
    <w:rsid w:val="009B5855"/>
    <w:rsid w:val="009C0751"/>
    <w:rsid w:val="009C0FF3"/>
    <w:rsid w:val="009C363F"/>
    <w:rsid w:val="009C7149"/>
    <w:rsid w:val="009D0E8F"/>
    <w:rsid w:val="009D3227"/>
    <w:rsid w:val="009D3BEA"/>
    <w:rsid w:val="009D4CC3"/>
    <w:rsid w:val="009D534E"/>
    <w:rsid w:val="009D65B1"/>
    <w:rsid w:val="009D6B78"/>
    <w:rsid w:val="009E04C6"/>
    <w:rsid w:val="009E09A8"/>
    <w:rsid w:val="009E3297"/>
    <w:rsid w:val="009E41D2"/>
    <w:rsid w:val="009E4AB8"/>
    <w:rsid w:val="009F1AB4"/>
    <w:rsid w:val="009F5E52"/>
    <w:rsid w:val="009F65CC"/>
    <w:rsid w:val="009F6FEA"/>
    <w:rsid w:val="009F734F"/>
    <w:rsid w:val="009F7CF9"/>
    <w:rsid w:val="00A01132"/>
    <w:rsid w:val="00A015C8"/>
    <w:rsid w:val="00A01E5A"/>
    <w:rsid w:val="00A01FEA"/>
    <w:rsid w:val="00A02D89"/>
    <w:rsid w:val="00A10928"/>
    <w:rsid w:val="00A11455"/>
    <w:rsid w:val="00A135D7"/>
    <w:rsid w:val="00A13821"/>
    <w:rsid w:val="00A13D55"/>
    <w:rsid w:val="00A160A5"/>
    <w:rsid w:val="00A17703"/>
    <w:rsid w:val="00A21590"/>
    <w:rsid w:val="00A2163A"/>
    <w:rsid w:val="00A22AA1"/>
    <w:rsid w:val="00A23935"/>
    <w:rsid w:val="00A246B6"/>
    <w:rsid w:val="00A25CC4"/>
    <w:rsid w:val="00A269E4"/>
    <w:rsid w:val="00A26DCC"/>
    <w:rsid w:val="00A27B81"/>
    <w:rsid w:val="00A3223D"/>
    <w:rsid w:val="00A32F1E"/>
    <w:rsid w:val="00A34CCD"/>
    <w:rsid w:val="00A35465"/>
    <w:rsid w:val="00A373B3"/>
    <w:rsid w:val="00A37C27"/>
    <w:rsid w:val="00A41639"/>
    <w:rsid w:val="00A42BC7"/>
    <w:rsid w:val="00A44093"/>
    <w:rsid w:val="00A47A41"/>
    <w:rsid w:val="00A47E70"/>
    <w:rsid w:val="00A50C8F"/>
    <w:rsid w:val="00A50E01"/>
    <w:rsid w:val="00A536A1"/>
    <w:rsid w:val="00A54A77"/>
    <w:rsid w:val="00A55D3A"/>
    <w:rsid w:val="00A56DDD"/>
    <w:rsid w:val="00A57379"/>
    <w:rsid w:val="00A57DE9"/>
    <w:rsid w:val="00A61BF1"/>
    <w:rsid w:val="00A63332"/>
    <w:rsid w:val="00A640CD"/>
    <w:rsid w:val="00A65AF4"/>
    <w:rsid w:val="00A66969"/>
    <w:rsid w:val="00A72B17"/>
    <w:rsid w:val="00A72E6A"/>
    <w:rsid w:val="00A73423"/>
    <w:rsid w:val="00A76039"/>
    <w:rsid w:val="00A7667B"/>
    <w:rsid w:val="00A7671C"/>
    <w:rsid w:val="00A7784E"/>
    <w:rsid w:val="00A82131"/>
    <w:rsid w:val="00A822BA"/>
    <w:rsid w:val="00A82B61"/>
    <w:rsid w:val="00A8695B"/>
    <w:rsid w:val="00A8725B"/>
    <w:rsid w:val="00A87485"/>
    <w:rsid w:val="00A911A8"/>
    <w:rsid w:val="00A9179C"/>
    <w:rsid w:val="00A91991"/>
    <w:rsid w:val="00A92D39"/>
    <w:rsid w:val="00A97A5C"/>
    <w:rsid w:val="00A97FF7"/>
    <w:rsid w:val="00AA0723"/>
    <w:rsid w:val="00AA345C"/>
    <w:rsid w:val="00AA38CB"/>
    <w:rsid w:val="00AA5A49"/>
    <w:rsid w:val="00AB0462"/>
    <w:rsid w:val="00AB13A2"/>
    <w:rsid w:val="00AB3FB2"/>
    <w:rsid w:val="00AB46E4"/>
    <w:rsid w:val="00AB4A9F"/>
    <w:rsid w:val="00AB65E1"/>
    <w:rsid w:val="00AB7C16"/>
    <w:rsid w:val="00AC5273"/>
    <w:rsid w:val="00AC5AA3"/>
    <w:rsid w:val="00AC5BA2"/>
    <w:rsid w:val="00AC6029"/>
    <w:rsid w:val="00AC6FD8"/>
    <w:rsid w:val="00AC7469"/>
    <w:rsid w:val="00AC7EE1"/>
    <w:rsid w:val="00AD1CD8"/>
    <w:rsid w:val="00AD23B0"/>
    <w:rsid w:val="00AD6F27"/>
    <w:rsid w:val="00AE16B9"/>
    <w:rsid w:val="00AE45C4"/>
    <w:rsid w:val="00AE49E5"/>
    <w:rsid w:val="00AE5E3B"/>
    <w:rsid w:val="00AF2BF4"/>
    <w:rsid w:val="00AF3906"/>
    <w:rsid w:val="00AF4961"/>
    <w:rsid w:val="00AF4E50"/>
    <w:rsid w:val="00B005FA"/>
    <w:rsid w:val="00B01520"/>
    <w:rsid w:val="00B025FB"/>
    <w:rsid w:val="00B0280E"/>
    <w:rsid w:val="00B0576A"/>
    <w:rsid w:val="00B076C5"/>
    <w:rsid w:val="00B07785"/>
    <w:rsid w:val="00B10BB8"/>
    <w:rsid w:val="00B12921"/>
    <w:rsid w:val="00B13541"/>
    <w:rsid w:val="00B16BBE"/>
    <w:rsid w:val="00B24545"/>
    <w:rsid w:val="00B24AE7"/>
    <w:rsid w:val="00B25094"/>
    <w:rsid w:val="00B258BB"/>
    <w:rsid w:val="00B25953"/>
    <w:rsid w:val="00B26CAD"/>
    <w:rsid w:val="00B26CC7"/>
    <w:rsid w:val="00B31DA1"/>
    <w:rsid w:val="00B32A50"/>
    <w:rsid w:val="00B32B88"/>
    <w:rsid w:val="00B33155"/>
    <w:rsid w:val="00B34117"/>
    <w:rsid w:val="00B3436B"/>
    <w:rsid w:val="00B34BCE"/>
    <w:rsid w:val="00B356B7"/>
    <w:rsid w:val="00B357F9"/>
    <w:rsid w:val="00B35FD3"/>
    <w:rsid w:val="00B372C4"/>
    <w:rsid w:val="00B37652"/>
    <w:rsid w:val="00B37CB8"/>
    <w:rsid w:val="00B42687"/>
    <w:rsid w:val="00B460DB"/>
    <w:rsid w:val="00B50538"/>
    <w:rsid w:val="00B50BE3"/>
    <w:rsid w:val="00B53031"/>
    <w:rsid w:val="00B53172"/>
    <w:rsid w:val="00B54636"/>
    <w:rsid w:val="00B553A6"/>
    <w:rsid w:val="00B554F2"/>
    <w:rsid w:val="00B55660"/>
    <w:rsid w:val="00B5686F"/>
    <w:rsid w:val="00B60A54"/>
    <w:rsid w:val="00B60AE5"/>
    <w:rsid w:val="00B61C71"/>
    <w:rsid w:val="00B63F3D"/>
    <w:rsid w:val="00B64523"/>
    <w:rsid w:val="00B67B97"/>
    <w:rsid w:val="00B70272"/>
    <w:rsid w:val="00B71E33"/>
    <w:rsid w:val="00B71F25"/>
    <w:rsid w:val="00B7222B"/>
    <w:rsid w:val="00B72A69"/>
    <w:rsid w:val="00B75DCF"/>
    <w:rsid w:val="00B80069"/>
    <w:rsid w:val="00B83CD8"/>
    <w:rsid w:val="00B91458"/>
    <w:rsid w:val="00B92971"/>
    <w:rsid w:val="00B92F57"/>
    <w:rsid w:val="00B9305F"/>
    <w:rsid w:val="00B937B1"/>
    <w:rsid w:val="00B943F2"/>
    <w:rsid w:val="00B968C8"/>
    <w:rsid w:val="00B97BB5"/>
    <w:rsid w:val="00BA2A0D"/>
    <w:rsid w:val="00BA2CF5"/>
    <w:rsid w:val="00BA3EC5"/>
    <w:rsid w:val="00BA4081"/>
    <w:rsid w:val="00BA5365"/>
    <w:rsid w:val="00BB0F04"/>
    <w:rsid w:val="00BB1130"/>
    <w:rsid w:val="00BB4CB0"/>
    <w:rsid w:val="00BB5DFC"/>
    <w:rsid w:val="00BC1979"/>
    <w:rsid w:val="00BC36E4"/>
    <w:rsid w:val="00BC5ADC"/>
    <w:rsid w:val="00BC79C3"/>
    <w:rsid w:val="00BD048B"/>
    <w:rsid w:val="00BD05FF"/>
    <w:rsid w:val="00BD279D"/>
    <w:rsid w:val="00BD388C"/>
    <w:rsid w:val="00BD48C2"/>
    <w:rsid w:val="00BD5203"/>
    <w:rsid w:val="00BD595C"/>
    <w:rsid w:val="00BD6BB8"/>
    <w:rsid w:val="00BD7E96"/>
    <w:rsid w:val="00BE0D6D"/>
    <w:rsid w:val="00BE1720"/>
    <w:rsid w:val="00BE67AE"/>
    <w:rsid w:val="00BF0B84"/>
    <w:rsid w:val="00BF17B5"/>
    <w:rsid w:val="00BF5075"/>
    <w:rsid w:val="00C03093"/>
    <w:rsid w:val="00C0588F"/>
    <w:rsid w:val="00C070E5"/>
    <w:rsid w:val="00C1116F"/>
    <w:rsid w:val="00C11361"/>
    <w:rsid w:val="00C1396C"/>
    <w:rsid w:val="00C13B12"/>
    <w:rsid w:val="00C229C7"/>
    <w:rsid w:val="00C24E41"/>
    <w:rsid w:val="00C26A31"/>
    <w:rsid w:val="00C30E7A"/>
    <w:rsid w:val="00C30FDD"/>
    <w:rsid w:val="00C3399F"/>
    <w:rsid w:val="00C3627E"/>
    <w:rsid w:val="00C37214"/>
    <w:rsid w:val="00C3743C"/>
    <w:rsid w:val="00C414B5"/>
    <w:rsid w:val="00C4419C"/>
    <w:rsid w:val="00C46CA9"/>
    <w:rsid w:val="00C47747"/>
    <w:rsid w:val="00C47CE4"/>
    <w:rsid w:val="00C50553"/>
    <w:rsid w:val="00C509F6"/>
    <w:rsid w:val="00C5166C"/>
    <w:rsid w:val="00C55A66"/>
    <w:rsid w:val="00C55EC1"/>
    <w:rsid w:val="00C62D89"/>
    <w:rsid w:val="00C6599A"/>
    <w:rsid w:val="00C66024"/>
    <w:rsid w:val="00C67DDC"/>
    <w:rsid w:val="00C70187"/>
    <w:rsid w:val="00C7018A"/>
    <w:rsid w:val="00C71A90"/>
    <w:rsid w:val="00C71D29"/>
    <w:rsid w:val="00C732D4"/>
    <w:rsid w:val="00C73684"/>
    <w:rsid w:val="00C76CCB"/>
    <w:rsid w:val="00C8058A"/>
    <w:rsid w:val="00C82D90"/>
    <w:rsid w:val="00C84B96"/>
    <w:rsid w:val="00C85D4A"/>
    <w:rsid w:val="00C86F1F"/>
    <w:rsid w:val="00C956CE"/>
    <w:rsid w:val="00C95985"/>
    <w:rsid w:val="00CA0907"/>
    <w:rsid w:val="00CA1D3D"/>
    <w:rsid w:val="00CA4F81"/>
    <w:rsid w:val="00CA5A1E"/>
    <w:rsid w:val="00CA5AC1"/>
    <w:rsid w:val="00CB05E8"/>
    <w:rsid w:val="00CB231F"/>
    <w:rsid w:val="00CB41B0"/>
    <w:rsid w:val="00CB4499"/>
    <w:rsid w:val="00CB547F"/>
    <w:rsid w:val="00CB64B7"/>
    <w:rsid w:val="00CB77D5"/>
    <w:rsid w:val="00CB7AAB"/>
    <w:rsid w:val="00CC1276"/>
    <w:rsid w:val="00CC151A"/>
    <w:rsid w:val="00CC5026"/>
    <w:rsid w:val="00CC50E2"/>
    <w:rsid w:val="00CC7032"/>
    <w:rsid w:val="00CD08B2"/>
    <w:rsid w:val="00CD1C6D"/>
    <w:rsid w:val="00CD2864"/>
    <w:rsid w:val="00CD337F"/>
    <w:rsid w:val="00CD6EC5"/>
    <w:rsid w:val="00CD7657"/>
    <w:rsid w:val="00CE53C3"/>
    <w:rsid w:val="00CE55E2"/>
    <w:rsid w:val="00CE6E6F"/>
    <w:rsid w:val="00CE7166"/>
    <w:rsid w:val="00CF47A2"/>
    <w:rsid w:val="00CF491A"/>
    <w:rsid w:val="00CF5F01"/>
    <w:rsid w:val="00CF75D4"/>
    <w:rsid w:val="00D00300"/>
    <w:rsid w:val="00D00B3F"/>
    <w:rsid w:val="00D01465"/>
    <w:rsid w:val="00D030AD"/>
    <w:rsid w:val="00D03E80"/>
    <w:rsid w:val="00D03F9A"/>
    <w:rsid w:val="00D04D9F"/>
    <w:rsid w:val="00D0524E"/>
    <w:rsid w:val="00D0560D"/>
    <w:rsid w:val="00D07994"/>
    <w:rsid w:val="00D07D25"/>
    <w:rsid w:val="00D10C43"/>
    <w:rsid w:val="00D119E8"/>
    <w:rsid w:val="00D152C1"/>
    <w:rsid w:val="00D162DB"/>
    <w:rsid w:val="00D2155A"/>
    <w:rsid w:val="00D258C9"/>
    <w:rsid w:val="00D26740"/>
    <w:rsid w:val="00D30586"/>
    <w:rsid w:val="00D3071C"/>
    <w:rsid w:val="00D30DD4"/>
    <w:rsid w:val="00D325CA"/>
    <w:rsid w:val="00D3421C"/>
    <w:rsid w:val="00D37600"/>
    <w:rsid w:val="00D403BE"/>
    <w:rsid w:val="00D40B75"/>
    <w:rsid w:val="00D412D9"/>
    <w:rsid w:val="00D42ACD"/>
    <w:rsid w:val="00D447F2"/>
    <w:rsid w:val="00D4542A"/>
    <w:rsid w:val="00D45EE1"/>
    <w:rsid w:val="00D463BF"/>
    <w:rsid w:val="00D464C6"/>
    <w:rsid w:val="00D472EB"/>
    <w:rsid w:val="00D47CE1"/>
    <w:rsid w:val="00D52277"/>
    <w:rsid w:val="00D524CC"/>
    <w:rsid w:val="00D52E3E"/>
    <w:rsid w:val="00D53C7C"/>
    <w:rsid w:val="00D556AB"/>
    <w:rsid w:val="00D57EA4"/>
    <w:rsid w:val="00D609E3"/>
    <w:rsid w:val="00D6288F"/>
    <w:rsid w:val="00D64506"/>
    <w:rsid w:val="00D65402"/>
    <w:rsid w:val="00D65A32"/>
    <w:rsid w:val="00D67F94"/>
    <w:rsid w:val="00D703E3"/>
    <w:rsid w:val="00D71D40"/>
    <w:rsid w:val="00D7308D"/>
    <w:rsid w:val="00D831CE"/>
    <w:rsid w:val="00D83BDD"/>
    <w:rsid w:val="00D8407F"/>
    <w:rsid w:val="00D85EB3"/>
    <w:rsid w:val="00D87916"/>
    <w:rsid w:val="00D87C76"/>
    <w:rsid w:val="00D931D7"/>
    <w:rsid w:val="00D93C69"/>
    <w:rsid w:val="00D941B9"/>
    <w:rsid w:val="00D97D80"/>
    <w:rsid w:val="00DA1205"/>
    <w:rsid w:val="00DA311A"/>
    <w:rsid w:val="00DA7E67"/>
    <w:rsid w:val="00DB3852"/>
    <w:rsid w:val="00DB7F1A"/>
    <w:rsid w:val="00DC2E51"/>
    <w:rsid w:val="00DC5904"/>
    <w:rsid w:val="00DC7120"/>
    <w:rsid w:val="00DD49DC"/>
    <w:rsid w:val="00DD5491"/>
    <w:rsid w:val="00DD593D"/>
    <w:rsid w:val="00DD5C84"/>
    <w:rsid w:val="00DD686C"/>
    <w:rsid w:val="00DD70C9"/>
    <w:rsid w:val="00DD7CC6"/>
    <w:rsid w:val="00DE025C"/>
    <w:rsid w:val="00DE2644"/>
    <w:rsid w:val="00DE34CF"/>
    <w:rsid w:val="00DE3D77"/>
    <w:rsid w:val="00DE4D5F"/>
    <w:rsid w:val="00DE5606"/>
    <w:rsid w:val="00DE5A2E"/>
    <w:rsid w:val="00DE7552"/>
    <w:rsid w:val="00DE7627"/>
    <w:rsid w:val="00DF0D42"/>
    <w:rsid w:val="00DF36F4"/>
    <w:rsid w:val="00DF4894"/>
    <w:rsid w:val="00DF570F"/>
    <w:rsid w:val="00E0327E"/>
    <w:rsid w:val="00E0438E"/>
    <w:rsid w:val="00E0533E"/>
    <w:rsid w:val="00E0601C"/>
    <w:rsid w:val="00E068D9"/>
    <w:rsid w:val="00E10496"/>
    <w:rsid w:val="00E15372"/>
    <w:rsid w:val="00E1610F"/>
    <w:rsid w:val="00E16F3F"/>
    <w:rsid w:val="00E17C20"/>
    <w:rsid w:val="00E230B7"/>
    <w:rsid w:val="00E23472"/>
    <w:rsid w:val="00E2356F"/>
    <w:rsid w:val="00E241B9"/>
    <w:rsid w:val="00E2596C"/>
    <w:rsid w:val="00E27A95"/>
    <w:rsid w:val="00E34B4C"/>
    <w:rsid w:val="00E34E5B"/>
    <w:rsid w:val="00E43F5D"/>
    <w:rsid w:val="00E46D91"/>
    <w:rsid w:val="00E50B7A"/>
    <w:rsid w:val="00E53EFD"/>
    <w:rsid w:val="00E56C28"/>
    <w:rsid w:val="00E57060"/>
    <w:rsid w:val="00E57A16"/>
    <w:rsid w:val="00E6380B"/>
    <w:rsid w:val="00E66086"/>
    <w:rsid w:val="00E66E1A"/>
    <w:rsid w:val="00E6794F"/>
    <w:rsid w:val="00E67AE8"/>
    <w:rsid w:val="00E703E2"/>
    <w:rsid w:val="00E71728"/>
    <w:rsid w:val="00E71BC9"/>
    <w:rsid w:val="00E72823"/>
    <w:rsid w:val="00E72F09"/>
    <w:rsid w:val="00E72F1A"/>
    <w:rsid w:val="00E7380E"/>
    <w:rsid w:val="00E7415A"/>
    <w:rsid w:val="00E74CC7"/>
    <w:rsid w:val="00E8251F"/>
    <w:rsid w:val="00E84F7F"/>
    <w:rsid w:val="00E8664D"/>
    <w:rsid w:val="00E86DF7"/>
    <w:rsid w:val="00E9158A"/>
    <w:rsid w:val="00E91AE6"/>
    <w:rsid w:val="00E93E4D"/>
    <w:rsid w:val="00E95154"/>
    <w:rsid w:val="00EA0A12"/>
    <w:rsid w:val="00EA0F75"/>
    <w:rsid w:val="00EA277F"/>
    <w:rsid w:val="00EA2780"/>
    <w:rsid w:val="00EA46E1"/>
    <w:rsid w:val="00EA51A8"/>
    <w:rsid w:val="00EA614C"/>
    <w:rsid w:val="00EA70B6"/>
    <w:rsid w:val="00EA7701"/>
    <w:rsid w:val="00EA7897"/>
    <w:rsid w:val="00EB0499"/>
    <w:rsid w:val="00EB21BD"/>
    <w:rsid w:val="00EB2714"/>
    <w:rsid w:val="00EB2978"/>
    <w:rsid w:val="00EB4290"/>
    <w:rsid w:val="00EB4475"/>
    <w:rsid w:val="00EC0F6F"/>
    <w:rsid w:val="00EC403E"/>
    <w:rsid w:val="00ED140B"/>
    <w:rsid w:val="00ED4310"/>
    <w:rsid w:val="00ED476B"/>
    <w:rsid w:val="00ED584B"/>
    <w:rsid w:val="00ED657A"/>
    <w:rsid w:val="00EE0FA1"/>
    <w:rsid w:val="00EE12A0"/>
    <w:rsid w:val="00EE2C84"/>
    <w:rsid w:val="00EE3A35"/>
    <w:rsid w:val="00EE4140"/>
    <w:rsid w:val="00EE4EE6"/>
    <w:rsid w:val="00EE5233"/>
    <w:rsid w:val="00EE5772"/>
    <w:rsid w:val="00EE5D1C"/>
    <w:rsid w:val="00EE7AE2"/>
    <w:rsid w:val="00EE7D7C"/>
    <w:rsid w:val="00EF13AD"/>
    <w:rsid w:val="00EF1C0A"/>
    <w:rsid w:val="00EF2372"/>
    <w:rsid w:val="00EF41BA"/>
    <w:rsid w:val="00EF49A4"/>
    <w:rsid w:val="00EF7FC6"/>
    <w:rsid w:val="00F00B4F"/>
    <w:rsid w:val="00F029B7"/>
    <w:rsid w:val="00F03984"/>
    <w:rsid w:val="00F07A52"/>
    <w:rsid w:val="00F07FFC"/>
    <w:rsid w:val="00F112C9"/>
    <w:rsid w:val="00F11646"/>
    <w:rsid w:val="00F116A5"/>
    <w:rsid w:val="00F12272"/>
    <w:rsid w:val="00F12A0B"/>
    <w:rsid w:val="00F131C7"/>
    <w:rsid w:val="00F140AF"/>
    <w:rsid w:val="00F15FD4"/>
    <w:rsid w:val="00F17385"/>
    <w:rsid w:val="00F20572"/>
    <w:rsid w:val="00F22BCF"/>
    <w:rsid w:val="00F23F6B"/>
    <w:rsid w:val="00F25D98"/>
    <w:rsid w:val="00F267A6"/>
    <w:rsid w:val="00F300FB"/>
    <w:rsid w:val="00F3046D"/>
    <w:rsid w:val="00F327AE"/>
    <w:rsid w:val="00F32C0B"/>
    <w:rsid w:val="00F32CD4"/>
    <w:rsid w:val="00F35B18"/>
    <w:rsid w:val="00F3667F"/>
    <w:rsid w:val="00F36DFB"/>
    <w:rsid w:val="00F37532"/>
    <w:rsid w:val="00F37534"/>
    <w:rsid w:val="00F37C16"/>
    <w:rsid w:val="00F40DDA"/>
    <w:rsid w:val="00F43577"/>
    <w:rsid w:val="00F43C82"/>
    <w:rsid w:val="00F5448D"/>
    <w:rsid w:val="00F54909"/>
    <w:rsid w:val="00F54947"/>
    <w:rsid w:val="00F54D2F"/>
    <w:rsid w:val="00F57846"/>
    <w:rsid w:val="00F60651"/>
    <w:rsid w:val="00F607F1"/>
    <w:rsid w:val="00F624E6"/>
    <w:rsid w:val="00F6372F"/>
    <w:rsid w:val="00F63ECC"/>
    <w:rsid w:val="00F6431A"/>
    <w:rsid w:val="00F747A6"/>
    <w:rsid w:val="00F76677"/>
    <w:rsid w:val="00F824D6"/>
    <w:rsid w:val="00F8453F"/>
    <w:rsid w:val="00F84659"/>
    <w:rsid w:val="00F84F95"/>
    <w:rsid w:val="00F86E0F"/>
    <w:rsid w:val="00F9115C"/>
    <w:rsid w:val="00F933C7"/>
    <w:rsid w:val="00F934DF"/>
    <w:rsid w:val="00F94378"/>
    <w:rsid w:val="00F95045"/>
    <w:rsid w:val="00FA10BE"/>
    <w:rsid w:val="00FA5CBF"/>
    <w:rsid w:val="00FA685C"/>
    <w:rsid w:val="00FA6AC3"/>
    <w:rsid w:val="00FB03F7"/>
    <w:rsid w:val="00FB1E8A"/>
    <w:rsid w:val="00FB301A"/>
    <w:rsid w:val="00FB34A1"/>
    <w:rsid w:val="00FB6386"/>
    <w:rsid w:val="00FB64C0"/>
    <w:rsid w:val="00FB7031"/>
    <w:rsid w:val="00FC3256"/>
    <w:rsid w:val="00FC376B"/>
    <w:rsid w:val="00FC5176"/>
    <w:rsid w:val="00FC5B7E"/>
    <w:rsid w:val="00FC623A"/>
    <w:rsid w:val="00FD1FE3"/>
    <w:rsid w:val="00FD31F9"/>
    <w:rsid w:val="00FD34F4"/>
    <w:rsid w:val="00FE30E3"/>
    <w:rsid w:val="00FE4414"/>
    <w:rsid w:val="00FE5538"/>
    <w:rsid w:val="00FE5A0E"/>
    <w:rsid w:val="00FE720D"/>
    <w:rsid w:val="00FE7BED"/>
    <w:rsid w:val="00FE7D63"/>
    <w:rsid w:val="00FF1BE8"/>
    <w:rsid w:val="00FF4326"/>
    <w:rsid w:val="00FF57C4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37F6C7"/>
  <w15:docId w15:val="{636559AB-AFCF-43F9-84C4-87B3D4339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104B9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rtEndofChange">
    <w:name w:val="Start/End of Change"/>
    <w:basedOn w:val="Heading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Heading3Char">
    <w:name w:val="Heading 3 Char"/>
    <w:link w:val="Heading3"/>
    <w:rsid w:val="005F35BC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1D71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53172"/>
    <w:pPr>
      <w:ind w:leftChars="400" w:left="800"/>
    </w:pPr>
  </w:style>
  <w:style w:type="character" w:customStyle="1" w:styleId="Heading5Char">
    <w:name w:val="Heading 5 Char"/>
    <w:basedOn w:val="DefaultParagraphFont"/>
    <w:link w:val="Heading5"/>
    <w:rsid w:val="008071AF"/>
    <w:rPr>
      <w:rFonts w:ascii="Arial" w:hAnsi="Arial"/>
      <w:sz w:val="22"/>
      <w:lang w:val="en-GB" w:eastAsia="en-US"/>
    </w:rPr>
  </w:style>
  <w:style w:type="paragraph" w:styleId="ListContinue">
    <w:name w:val="List Continue"/>
    <w:basedOn w:val="Normal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Heading1Char">
    <w:name w:val="Heading 1 Char"/>
    <w:link w:val="Heading1"/>
    <w:rsid w:val="0044666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46667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446667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rsid w:val="0044666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Normal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Normal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Normal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DefaultParagraphFont"/>
    <w:rsid w:val="002B56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9735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8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D41A6D-28F2-4D3D-9B93-2A6D19DE9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4255</TotalTime>
  <Pages>2</Pages>
  <Words>310</Words>
  <Characters>1771</Characters>
  <Application>Microsoft Office Word</Application>
  <DocSecurity>0</DocSecurity>
  <Lines>14</Lines>
  <Paragraphs>4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4" baseType="lpstr"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2077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QC</cp:lastModifiedBy>
  <cp:revision>52</cp:revision>
  <cp:lastPrinted>1900-12-31T23:00:00Z</cp:lastPrinted>
  <dcterms:created xsi:type="dcterms:W3CDTF">2020-07-21T02:38:00Z</dcterms:created>
  <dcterms:modified xsi:type="dcterms:W3CDTF">2020-10-02T04:11:00Z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  <property fmtid="{D5CDD505-2E9C-101B-9397-08002B2CF9AE}" pid="4" name="_2015_ms_pID_725343">
    <vt:lpwstr>(3)nAEPJhiAQbspnYVn6di5PNckBj2NzRd+aDVFqFfWuMyTc4gh1NUc4BxHED3o64atY/am493V
XiMis+DYEHMeMeUwdz0S8XxYjNfF2Wl4rxNBy8S615gy36J/pyiV0g/VWTxl1PrIuMrD1Zep
EOilsSPWwRS+4Uzb2wKFf+pHPT7T5cjanGZ3/bsEs21AXBV2bC8+mo2F3A+EvTaaRE7wAAw8
YxmRNmN8+SvhBHZQ7I</vt:lpwstr>
  </property>
  <property fmtid="{D5CDD505-2E9C-101B-9397-08002B2CF9AE}" pid="5" name="_2015_ms_pID_7253431">
    <vt:lpwstr>Q+h+5ZuC7u0xfJOQGGOlsYRkTqmMdwq4Pk/3nQ+quSLDbQn7Cl0Nxn
/5liXlz6eoVic6AV3ePVDhgpJ0aF5fYpzuv8hnzXeQ7+GupRivbyZIMZ/SnBTszn57yMbu/C
agDJkhXM27WcOfOwPohHQqyPJqOqfo7+ebW5/l71ZKTyJJMRD+9tJ7AaYOZdhZ5VXLqITP+1
0ZMkDyXlt/V7G/l7DcP0Pl4j5x6WQv881Lxw</vt:lpwstr>
  </property>
  <property fmtid="{D5CDD505-2E9C-101B-9397-08002B2CF9AE}" pid="6" name="_2015_ms_pID_7253432">
    <vt:lpwstr>wg==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1586520045</vt:lpwstr>
  </property>
</Properties>
</file>